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4CA9" w:rsidRPr="007D3E81" w:rsidRDefault="007F4CA9" w:rsidP="007F4CA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R3-220430</w:t>
      </w:r>
    </w:p>
    <w:p w:rsidR="007F4CA9" w:rsidRDefault="007F4CA9" w:rsidP="007F4CA9">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rsidR="0037119B" w:rsidRPr="007D3E81" w:rsidRDefault="0037119B" w:rsidP="0037119B">
      <w:pPr>
        <w:pStyle w:val="Footer"/>
        <w:jc w:val="both"/>
        <w:rPr>
          <w:rFonts w:eastAsia="宋体"/>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C7CB9" w:rsidRPr="007C7CB9">
        <w:rPr>
          <w:rFonts w:ascii="Arial" w:hAnsi="Arial"/>
          <w:sz w:val="24"/>
          <w:lang w:eastAsia="zh-CN"/>
        </w:rPr>
        <w:t>(TP to CPAC TS 37.340 BL CR)</w:t>
      </w:r>
      <w:r w:rsidR="00032E00">
        <w:rPr>
          <w:rFonts w:ascii="Arial" w:hAnsi="Arial"/>
          <w:sz w:val="24"/>
          <w:lang w:eastAsia="zh-CN"/>
        </w:rPr>
        <w:t xml:space="preserve"> </w:t>
      </w:r>
      <w:r w:rsidR="007C7CB9" w:rsidRPr="007C7CB9">
        <w:rPr>
          <w:rFonts w:ascii="Arial" w:hAnsi="Arial"/>
          <w:sz w:val="24"/>
          <w:lang w:eastAsia="zh-CN"/>
        </w:rPr>
        <w:t>Support of SN initiated inter-SN CPC</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7C7CB9">
        <w:rPr>
          <w:rFonts w:ascii="Arial" w:hAnsi="Arial"/>
          <w:sz w:val="24"/>
          <w:lang w:eastAsia="zh-CN"/>
        </w:rPr>
        <w:t>14.3</w:t>
      </w:r>
    </w:p>
    <w:p w:rsidR="0037119B" w:rsidRPr="007C7CB9" w:rsidRDefault="0037119B" w:rsidP="0037119B">
      <w:pPr>
        <w:tabs>
          <w:tab w:val="left" w:pos="1985"/>
        </w:tabs>
        <w:ind w:left="1980" w:hanging="1980"/>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7C7CB9" w:rsidRPr="007C7CB9">
        <w:rPr>
          <w:rFonts w:ascii="Arial" w:hAnsi="Arial" w:hint="eastAsia"/>
          <w:sz w:val="24"/>
          <w:lang w:eastAsia="zh-CN"/>
        </w:rPr>
        <w:t>other</w:t>
      </w:r>
    </w:p>
    <w:p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EB440A" w:rsidRDefault="007C7CB9" w:rsidP="00EB440A">
      <w:pPr>
        <w:rPr>
          <w:lang w:eastAsia="zh-CN"/>
        </w:rPr>
      </w:pPr>
      <w:bookmarkStart w:id="1" w:name="OLE_LINK1"/>
      <w:bookmarkStart w:id="2" w:name="OLE_LINK2"/>
      <w:r w:rsidRPr="002F5C5A">
        <w:rPr>
          <w:lang w:eastAsia="zh-CN"/>
        </w:rPr>
        <w:t>The CPAC Topic was discussed during previous meetings, for SN initiated inter-SN CPC, there were a list of agreements and working assumptions achieved</w:t>
      </w:r>
      <w:r w:rsidR="00362B8E">
        <w:rPr>
          <w:lang w:eastAsia="zh-CN"/>
        </w:rPr>
        <w:t>, a</w:t>
      </w:r>
      <w:r>
        <w:rPr>
          <w:lang w:eastAsia="zh-CN"/>
        </w:rPr>
        <w:t xml:space="preserve">nd in RAN2#116-e meeting, an LS </w:t>
      </w:r>
      <w:r w:rsidR="00EB440A">
        <w:rPr>
          <w:lang w:eastAsia="zh-CN"/>
        </w:rPr>
        <w:t xml:space="preserve">[1] </w:t>
      </w:r>
      <w:r>
        <w:rPr>
          <w:lang w:eastAsia="zh-CN"/>
        </w:rPr>
        <w:t xml:space="preserve">was agreed </w:t>
      </w:r>
      <w:r w:rsidR="00EB440A">
        <w:rPr>
          <w:lang w:eastAsia="zh-CN"/>
        </w:rPr>
        <w:t>and provided the following RAN2 agreements:</w:t>
      </w:r>
    </w:p>
    <w:tbl>
      <w:tblPr>
        <w:tblStyle w:val="TableGrid"/>
        <w:tblW w:w="0" w:type="auto"/>
        <w:shd w:val="pct5" w:color="auto" w:fill="auto"/>
        <w:tblLook w:val="04A0" w:firstRow="1" w:lastRow="0" w:firstColumn="1" w:lastColumn="0" w:noHBand="0" w:noVBand="1"/>
      </w:tblPr>
      <w:tblGrid>
        <w:gridCol w:w="9631"/>
      </w:tblGrid>
      <w:tr w:rsidR="00EB440A" w:rsidRPr="00362B8E" w:rsidTr="00B912FF">
        <w:tc>
          <w:tcPr>
            <w:tcW w:w="9631" w:type="dxa"/>
            <w:shd w:val="pct5" w:color="auto" w:fill="auto"/>
          </w:tcPr>
          <w:p w:rsidR="00EB440A" w:rsidRPr="00362B8E" w:rsidRDefault="00EB440A" w:rsidP="00B912FF">
            <w:pPr>
              <w:rPr>
                <w:rFonts w:ascii="Arial" w:hAnsi="Arial" w:cs="Arial"/>
                <w:color w:val="000000"/>
                <w:sz w:val="18"/>
                <w:lang w:val="en-US"/>
              </w:rPr>
            </w:pPr>
            <w:r w:rsidRPr="00362B8E">
              <w:rPr>
                <w:rFonts w:ascii="Arial" w:hAnsi="Arial" w:cs="Arial"/>
                <w:color w:val="000000"/>
                <w:sz w:val="18"/>
                <w:lang w:val="en-US"/>
              </w:rPr>
              <w:t>RAN2 has discussed SN initiated inter-SN CPC and has agreed on Solution 2, where the</w:t>
            </w:r>
            <w:r w:rsidRPr="00362B8E">
              <w:rPr>
                <w:sz w:val="18"/>
              </w:rPr>
              <w:t xml:space="preserve"> </w:t>
            </w:r>
            <w:r w:rsidRPr="00362B8E">
              <w:rPr>
                <w:rFonts w:ascii="Arial" w:hAnsi="Arial" w:cs="Arial"/>
                <w:color w:val="000000"/>
                <w:sz w:val="18"/>
                <w:lang w:val="en-US"/>
              </w:rPr>
              <w:t xml:space="preserve">MN </w:t>
            </w:r>
            <w:r w:rsidRPr="001954F1">
              <w:rPr>
                <w:rFonts w:ascii="Arial" w:hAnsi="Arial" w:cs="Arial"/>
                <w:color w:val="FF0000"/>
                <w:sz w:val="18"/>
                <w:lang w:val="en-US"/>
              </w:rPr>
              <w:t xml:space="preserve">may </w:t>
            </w:r>
            <w:r w:rsidRPr="00362B8E">
              <w:rPr>
                <w:rFonts w:ascii="Arial" w:hAnsi="Arial" w:cs="Arial"/>
                <w:color w:val="000000"/>
                <w:sz w:val="18"/>
                <w:lang w:val="en-US"/>
              </w:rPr>
              <w:t xml:space="preserve">inform the S-SN about the accepted/rejected candidate </w:t>
            </w:r>
            <w:proofErr w:type="spellStart"/>
            <w:r w:rsidRPr="00362B8E">
              <w:rPr>
                <w:rFonts w:ascii="Arial" w:hAnsi="Arial" w:cs="Arial"/>
                <w:color w:val="000000"/>
                <w:sz w:val="18"/>
                <w:lang w:val="en-US"/>
              </w:rPr>
              <w:t>PSCell</w:t>
            </w:r>
            <w:proofErr w:type="spellEnd"/>
            <w:r w:rsidRPr="00362B8E">
              <w:rPr>
                <w:rFonts w:ascii="Arial" w:hAnsi="Arial" w:cs="Arial"/>
                <w:color w:val="000000"/>
                <w:sz w:val="18"/>
                <w:lang w:val="en-US"/>
              </w:rPr>
              <w:t xml:space="preserve">(s) and get a response from the S-SN including modifications of the UE configuration (e.g. measurement configuration) to be transmitted in the RRC Reconfiguration message including the CPC configurations to the UE. RAN2 assumes the MN decides, based on network implementation, whether to skip the </w:t>
            </w:r>
            <w:r w:rsidRPr="001954F1">
              <w:rPr>
                <w:rFonts w:ascii="Arial" w:hAnsi="Arial" w:cs="Arial"/>
                <w:color w:val="FF0000"/>
                <w:sz w:val="18"/>
                <w:lang w:val="en-US"/>
              </w:rPr>
              <w:t xml:space="preserve">second part of Solution 2 </w:t>
            </w:r>
            <w:r w:rsidRPr="00362B8E">
              <w:rPr>
                <w:rFonts w:ascii="Arial" w:hAnsi="Arial" w:cs="Arial"/>
                <w:color w:val="000000"/>
                <w:sz w:val="18"/>
                <w:lang w:val="en-US"/>
              </w:rPr>
              <w:t>procedure. RAN2 has two understandings on the second part:</w:t>
            </w:r>
          </w:p>
          <w:p w:rsidR="00EB440A" w:rsidRPr="00362B8E" w:rsidRDefault="00EB440A" w:rsidP="00B912FF">
            <w:pPr>
              <w:rPr>
                <w:rFonts w:ascii="Arial" w:hAnsi="Arial" w:cs="Arial"/>
                <w:color w:val="000000"/>
                <w:sz w:val="18"/>
                <w:lang w:val="en-US"/>
              </w:rPr>
            </w:pPr>
            <w:r w:rsidRPr="00362B8E">
              <w:rPr>
                <w:rFonts w:ascii="Arial" w:hAnsi="Arial" w:cs="Arial"/>
                <w:color w:val="000000"/>
                <w:sz w:val="18"/>
                <w:lang w:val="en-US"/>
              </w:rPr>
              <w:t xml:space="preserve">a) MN not waiting for S-SN -&gt; MN response or </w:t>
            </w:r>
            <w:r w:rsidRPr="00362B8E">
              <w:rPr>
                <w:rFonts w:ascii="Arial" w:hAnsi="Arial" w:cs="Arial"/>
                <w:color w:val="000000"/>
                <w:sz w:val="18"/>
                <w:lang w:val="en-US"/>
              </w:rPr>
              <w:br/>
              <w:t>b) Both messages (i.e. MN-&gt; S-SN and S-&gt;MN) being left out.</w:t>
            </w:r>
          </w:p>
          <w:p w:rsidR="00EB440A" w:rsidRPr="00362B8E" w:rsidRDefault="00EB440A" w:rsidP="00B912FF">
            <w:pPr>
              <w:rPr>
                <w:rFonts w:ascii="Arial" w:hAnsi="Arial" w:cs="Arial"/>
                <w:color w:val="000000"/>
                <w:sz w:val="18"/>
                <w:lang w:val="en-US"/>
              </w:rPr>
            </w:pPr>
            <w:r w:rsidRPr="00362B8E">
              <w:rPr>
                <w:rFonts w:ascii="Arial" w:hAnsi="Arial" w:cs="Arial"/>
                <w:color w:val="000000"/>
                <w:sz w:val="18"/>
                <w:lang w:val="en-US"/>
              </w:rPr>
              <w:t xml:space="preserve">RAN2 thinks </w:t>
            </w:r>
            <w:r w:rsidRPr="00BE6425">
              <w:rPr>
                <w:rFonts w:ascii="Arial" w:hAnsi="Arial" w:cs="Arial"/>
                <w:color w:val="FF0000"/>
                <w:sz w:val="18"/>
                <w:lang w:val="en-US"/>
              </w:rPr>
              <w:t xml:space="preserve">MN can skip the second part of procedure in Solution 2 </w:t>
            </w:r>
            <w:r w:rsidRPr="00362B8E">
              <w:rPr>
                <w:rFonts w:ascii="Arial" w:hAnsi="Arial" w:cs="Arial"/>
                <w:color w:val="000000"/>
                <w:sz w:val="18"/>
                <w:lang w:val="en-US"/>
              </w:rPr>
              <w:t xml:space="preserve">at least when T-SN acknowledges all candidate </w:t>
            </w:r>
            <w:proofErr w:type="spellStart"/>
            <w:r w:rsidRPr="00362B8E">
              <w:rPr>
                <w:rFonts w:ascii="Arial" w:hAnsi="Arial" w:cs="Arial"/>
                <w:color w:val="000000"/>
                <w:sz w:val="18"/>
                <w:lang w:val="en-US"/>
              </w:rPr>
              <w:t>PSCells</w:t>
            </w:r>
            <w:proofErr w:type="spellEnd"/>
            <w:r w:rsidRPr="00362B8E">
              <w:rPr>
                <w:rFonts w:ascii="Arial" w:hAnsi="Arial" w:cs="Arial"/>
                <w:color w:val="000000"/>
                <w:sz w:val="18"/>
                <w:lang w:val="en-US"/>
              </w:rPr>
              <w:t xml:space="preserve">. </w:t>
            </w:r>
          </w:p>
          <w:p w:rsidR="00EB440A" w:rsidRPr="00362B8E" w:rsidRDefault="00EB440A" w:rsidP="00B912FF">
            <w:pPr>
              <w:rPr>
                <w:rFonts w:ascii="Arial" w:hAnsi="Arial" w:cs="Arial"/>
                <w:color w:val="000000"/>
                <w:sz w:val="18"/>
                <w:lang w:val="en-US"/>
              </w:rPr>
            </w:pPr>
            <w:r w:rsidRPr="00362B8E">
              <w:rPr>
                <w:rFonts w:ascii="Arial" w:hAnsi="Arial" w:cs="Arial"/>
                <w:color w:val="000000"/>
                <w:sz w:val="18"/>
                <w:lang w:val="en-US"/>
              </w:rPr>
              <w:t>RAN2 has also agreed to define a new inter-node message, CG-</w:t>
            </w:r>
            <w:proofErr w:type="spellStart"/>
            <w:r w:rsidRPr="00362B8E">
              <w:rPr>
                <w:rFonts w:ascii="Arial" w:hAnsi="Arial" w:cs="Arial"/>
                <w:color w:val="000000"/>
                <w:sz w:val="18"/>
                <w:lang w:val="en-US"/>
              </w:rPr>
              <w:t>CandidateList</w:t>
            </w:r>
            <w:proofErr w:type="spellEnd"/>
            <w:r w:rsidRPr="00362B8E">
              <w:rPr>
                <w:rFonts w:ascii="Arial" w:hAnsi="Arial" w:cs="Arial"/>
                <w:color w:val="000000"/>
                <w:sz w:val="18"/>
                <w:lang w:val="en-US"/>
              </w:rPr>
              <w:t xml:space="preserve">, to transfer to the MN the SCG radio configuration for one or more candidate target </w:t>
            </w:r>
            <w:proofErr w:type="spellStart"/>
            <w:r w:rsidRPr="00362B8E">
              <w:rPr>
                <w:rFonts w:ascii="Arial" w:hAnsi="Arial" w:cs="Arial"/>
                <w:color w:val="000000"/>
                <w:sz w:val="18"/>
                <w:lang w:val="en-US"/>
              </w:rPr>
              <w:t>PSCells</w:t>
            </w:r>
            <w:proofErr w:type="spellEnd"/>
            <w:r w:rsidRPr="00362B8E">
              <w:rPr>
                <w:rFonts w:ascii="Arial" w:hAnsi="Arial" w:cs="Arial"/>
                <w:color w:val="000000"/>
                <w:sz w:val="18"/>
                <w:lang w:val="en-US"/>
              </w:rPr>
              <w:t xml:space="preserve"> for Conditional </w:t>
            </w:r>
            <w:proofErr w:type="spellStart"/>
            <w:r w:rsidRPr="00362B8E">
              <w:rPr>
                <w:rFonts w:ascii="Arial" w:hAnsi="Arial" w:cs="Arial"/>
                <w:color w:val="000000"/>
                <w:sz w:val="18"/>
                <w:lang w:val="en-US"/>
              </w:rPr>
              <w:t>PSCell</w:t>
            </w:r>
            <w:proofErr w:type="spellEnd"/>
            <w:r w:rsidRPr="00362B8E">
              <w:rPr>
                <w:rFonts w:ascii="Arial" w:hAnsi="Arial" w:cs="Arial"/>
                <w:color w:val="000000"/>
                <w:sz w:val="18"/>
                <w:lang w:val="en-US"/>
              </w:rPr>
              <w:t xml:space="preserve"> Addition (CPA) or Conditional </w:t>
            </w:r>
            <w:proofErr w:type="spellStart"/>
            <w:r w:rsidRPr="00362B8E">
              <w:rPr>
                <w:rFonts w:ascii="Arial" w:hAnsi="Arial" w:cs="Arial"/>
                <w:color w:val="000000"/>
                <w:sz w:val="18"/>
                <w:lang w:val="en-US"/>
              </w:rPr>
              <w:t>PSCell</w:t>
            </w:r>
            <w:proofErr w:type="spellEnd"/>
            <w:r w:rsidRPr="00362B8E">
              <w:rPr>
                <w:rFonts w:ascii="Arial" w:hAnsi="Arial" w:cs="Arial"/>
                <w:color w:val="000000"/>
                <w:sz w:val="18"/>
                <w:lang w:val="en-US"/>
              </w:rPr>
              <w:t xml:space="preserve"> Change (CPC) as generated by the candidate target </w:t>
            </w:r>
            <w:proofErr w:type="spellStart"/>
            <w:r w:rsidRPr="00362B8E">
              <w:rPr>
                <w:rFonts w:ascii="Arial" w:hAnsi="Arial" w:cs="Arial"/>
                <w:color w:val="000000"/>
                <w:sz w:val="18"/>
                <w:lang w:val="en-US"/>
              </w:rPr>
              <w:t>SgNB</w:t>
            </w:r>
            <w:proofErr w:type="spellEnd"/>
            <w:r w:rsidRPr="00362B8E">
              <w:rPr>
                <w:rFonts w:ascii="Arial" w:hAnsi="Arial" w:cs="Arial"/>
                <w:color w:val="000000"/>
                <w:sz w:val="18"/>
                <w:lang w:val="en-US"/>
              </w:rPr>
              <w:t>. The CG-</w:t>
            </w:r>
            <w:proofErr w:type="spellStart"/>
            <w:r w:rsidRPr="00362B8E">
              <w:rPr>
                <w:rFonts w:ascii="Arial" w:hAnsi="Arial" w:cs="Arial"/>
                <w:color w:val="000000"/>
                <w:sz w:val="18"/>
                <w:lang w:val="en-US"/>
              </w:rPr>
              <w:t>CandidateList</w:t>
            </w:r>
            <w:proofErr w:type="spellEnd"/>
            <w:r w:rsidRPr="00362B8E">
              <w:rPr>
                <w:rFonts w:ascii="Arial" w:hAnsi="Arial" w:cs="Arial"/>
                <w:color w:val="000000"/>
                <w:sz w:val="18"/>
                <w:lang w:val="en-US"/>
              </w:rPr>
              <w:t xml:space="preserve"> contains a list of accepted candidate target </w:t>
            </w:r>
            <w:proofErr w:type="spellStart"/>
            <w:r w:rsidRPr="00362B8E">
              <w:rPr>
                <w:rFonts w:ascii="Arial" w:hAnsi="Arial" w:cs="Arial"/>
                <w:color w:val="000000"/>
                <w:sz w:val="18"/>
                <w:lang w:val="en-US"/>
              </w:rPr>
              <w:t>PSCell</w:t>
            </w:r>
            <w:proofErr w:type="spellEnd"/>
            <w:r w:rsidRPr="00362B8E">
              <w:rPr>
                <w:rFonts w:ascii="Arial" w:hAnsi="Arial" w:cs="Arial"/>
                <w:color w:val="000000"/>
                <w:sz w:val="18"/>
                <w:lang w:val="en-US"/>
              </w:rPr>
              <w:t xml:space="preserve"> identity (frequency and PCI) and the corresponding CG-</w:t>
            </w:r>
            <w:proofErr w:type="spellStart"/>
            <w:r w:rsidRPr="00362B8E">
              <w:rPr>
                <w:rFonts w:ascii="Arial" w:hAnsi="Arial" w:cs="Arial"/>
                <w:color w:val="000000"/>
                <w:sz w:val="18"/>
                <w:lang w:val="en-US"/>
              </w:rPr>
              <w:t>Config</w:t>
            </w:r>
            <w:proofErr w:type="spellEnd"/>
            <w:r w:rsidRPr="00362B8E">
              <w:rPr>
                <w:rFonts w:ascii="Arial" w:hAnsi="Arial" w:cs="Arial"/>
                <w:color w:val="000000"/>
                <w:sz w:val="18"/>
                <w:lang w:val="en-US"/>
              </w:rPr>
              <w:t xml:space="preserve"> message containing the SCG radio configuration.</w:t>
            </w:r>
          </w:p>
          <w:p w:rsidR="00EB440A" w:rsidRPr="00362B8E" w:rsidRDefault="00EB440A" w:rsidP="00B912FF">
            <w:pPr>
              <w:rPr>
                <w:sz w:val="18"/>
                <w:lang w:val="en-US" w:eastAsia="zh-CN"/>
              </w:rPr>
            </w:pPr>
            <w:r w:rsidRPr="00362B8E">
              <w:rPr>
                <w:rFonts w:ascii="Arial" w:hAnsi="Arial" w:cs="Arial"/>
                <w:color w:val="000000"/>
                <w:sz w:val="18"/>
                <w:lang w:val="en-US"/>
              </w:rPr>
              <w:t>Furthermore, RAN2 has agreed to define in CG-</w:t>
            </w:r>
            <w:proofErr w:type="spellStart"/>
            <w:r w:rsidRPr="00362B8E">
              <w:rPr>
                <w:rFonts w:ascii="Arial" w:hAnsi="Arial" w:cs="Arial"/>
                <w:color w:val="000000"/>
                <w:sz w:val="18"/>
                <w:lang w:val="en-US"/>
              </w:rPr>
              <w:t>Config</w:t>
            </w:r>
            <w:proofErr w:type="spellEnd"/>
            <w:r w:rsidRPr="00362B8E">
              <w:rPr>
                <w:rFonts w:ascii="Arial" w:hAnsi="Arial" w:cs="Arial"/>
                <w:color w:val="000000"/>
                <w:sz w:val="18"/>
                <w:lang w:val="en-US"/>
              </w:rPr>
              <w:t xml:space="preserve">, a list of proposed target </w:t>
            </w:r>
            <w:proofErr w:type="spellStart"/>
            <w:r w:rsidRPr="00362B8E">
              <w:rPr>
                <w:rFonts w:ascii="Arial" w:hAnsi="Arial" w:cs="Arial"/>
                <w:color w:val="000000"/>
                <w:sz w:val="18"/>
                <w:lang w:val="en-US"/>
              </w:rPr>
              <w:t>PSCell</w:t>
            </w:r>
            <w:proofErr w:type="spellEnd"/>
            <w:r w:rsidRPr="00362B8E">
              <w:rPr>
                <w:rFonts w:ascii="Arial" w:hAnsi="Arial" w:cs="Arial"/>
                <w:color w:val="000000"/>
                <w:sz w:val="18"/>
                <w:lang w:val="en-US"/>
              </w:rPr>
              <w:t xml:space="preserve"> candidates and associated execution conditions, which is sent from the S-SN to the MN. The MN then provides to the T-SN a list of proposed candidate </w:t>
            </w:r>
            <w:proofErr w:type="spellStart"/>
            <w:r w:rsidRPr="00362B8E">
              <w:rPr>
                <w:rFonts w:ascii="Arial" w:hAnsi="Arial" w:cs="Arial"/>
                <w:color w:val="000000"/>
                <w:sz w:val="18"/>
                <w:lang w:val="en-US"/>
              </w:rPr>
              <w:t>PSCells</w:t>
            </w:r>
            <w:proofErr w:type="spellEnd"/>
            <w:r w:rsidRPr="00362B8E">
              <w:rPr>
                <w:rFonts w:ascii="Arial" w:hAnsi="Arial" w:cs="Arial"/>
                <w:color w:val="000000"/>
                <w:sz w:val="18"/>
                <w:lang w:val="en-US"/>
              </w:rPr>
              <w:t>, but without execution conditions (a different list structure is used).</w:t>
            </w:r>
          </w:p>
        </w:tc>
      </w:tr>
    </w:tbl>
    <w:p w:rsidR="007C7CB9" w:rsidRPr="002F5C5A" w:rsidRDefault="00362B8E" w:rsidP="00EB440A">
      <w:pPr>
        <w:spacing w:before="240"/>
        <w:rPr>
          <w:lang w:eastAsia="zh-CN"/>
        </w:rPr>
      </w:pPr>
      <w:r>
        <w:rPr>
          <w:lang w:eastAsia="zh-CN"/>
        </w:rPr>
        <w:t>I</w:t>
      </w:r>
      <w:r w:rsidR="007C7CB9" w:rsidRPr="002F5C5A">
        <w:rPr>
          <w:lang w:eastAsia="zh-CN"/>
        </w:rPr>
        <w:t xml:space="preserve">n this contribution, we </w:t>
      </w:r>
      <w:r w:rsidR="007C7CB9">
        <w:rPr>
          <w:lang w:eastAsia="zh-CN"/>
        </w:rPr>
        <w:t>discuss how to support inter-SN CPC and provide the corresponding TP to the BLCR of TS37.340.</w:t>
      </w:r>
    </w:p>
    <w:p w:rsidR="00006AA0" w:rsidRPr="007D3E81" w:rsidRDefault="00362B8E" w:rsidP="00006AA0">
      <w:pPr>
        <w:pStyle w:val="Heading1"/>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rsidR="00136E87" w:rsidRPr="002F5C5A" w:rsidRDefault="00136E87" w:rsidP="00FD7942">
      <w:bookmarkStart w:id="3" w:name="_Toc423019950"/>
      <w:bookmarkStart w:id="4" w:name="_Toc423020279"/>
      <w:bookmarkStart w:id="5" w:name="_Toc423020296"/>
      <w:bookmarkEnd w:id="1"/>
      <w:bookmarkEnd w:id="2"/>
      <w:bookmarkEnd w:id="3"/>
      <w:bookmarkEnd w:id="4"/>
      <w:bookmarkEnd w:id="5"/>
      <w:r w:rsidRPr="002F5C5A">
        <w:t>In RAN2#113-e meeting, the following agreement can be found:</w:t>
      </w:r>
    </w:p>
    <w:p w:rsidR="00136E87" w:rsidRPr="002F5C5A" w:rsidRDefault="00136E87" w:rsidP="00136E87">
      <w:pPr>
        <w:pStyle w:val="ListParagraph"/>
        <w:numPr>
          <w:ilvl w:val="0"/>
          <w:numId w:val="36"/>
        </w:numPr>
        <w:ind w:firstLineChars="0"/>
        <w:rPr>
          <w:rFonts w:ascii="Times New Roman" w:hAnsi="Times New Roman" w:cs="Times New Roman"/>
          <w:color w:val="000000"/>
        </w:rPr>
      </w:pPr>
      <w:r w:rsidRPr="002F5C5A">
        <w:rPr>
          <w:rFonts w:ascii="Times New Roman" w:hAnsi="Times New Roman" w:cs="Times New Roman"/>
          <w:color w:val="000000"/>
        </w:rPr>
        <w:t>SN initiated Inter-SN CPC, upon reception of ‎</w:t>
      </w:r>
      <w:proofErr w:type="spellStart"/>
      <w:r w:rsidRPr="002F5C5A">
        <w:rPr>
          <w:rFonts w:ascii="Times New Roman" w:hAnsi="Times New Roman" w:cs="Times New Roman"/>
          <w:color w:val="000000"/>
        </w:rPr>
        <w:t>RRCReconfiguration</w:t>
      </w:r>
      <w:proofErr w:type="spellEnd"/>
      <w:r w:rsidRPr="002F5C5A">
        <w:rPr>
          <w:rFonts w:ascii="Times New Roman" w:hAnsi="Times New Roman" w:cs="Times New Roman"/>
          <w:color w:val="000000"/>
        </w:rPr>
        <w:t>/</w:t>
      </w:r>
      <w:proofErr w:type="spellStart"/>
      <w:r w:rsidRPr="002F5C5A">
        <w:rPr>
          <w:rFonts w:ascii="Times New Roman" w:hAnsi="Times New Roman" w:cs="Times New Roman"/>
          <w:color w:val="000000"/>
        </w:rPr>
        <w:t>RRCConnectionReconfiguration</w:t>
      </w:r>
      <w:proofErr w:type="spellEnd"/>
      <w:r w:rsidRPr="002F5C5A">
        <w:rPr>
          <w:rFonts w:ascii="Times New Roman" w:hAnsi="Times New Roman" w:cs="Times New Roman"/>
          <w:color w:val="000000"/>
        </w:rPr>
        <w:t xml:space="preserve"> message with CPAC configuration, UE responds with </w:t>
      </w:r>
      <w:proofErr w:type="spellStart"/>
      <w:r w:rsidRPr="002F5C5A">
        <w:rPr>
          <w:rFonts w:ascii="Times New Roman" w:hAnsi="Times New Roman" w:cs="Times New Roman"/>
          <w:color w:val="000000"/>
        </w:rPr>
        <w:t>RRCReconfigurationComplete</w:t>
      </w:r>
      <w:proofErr w:type="spellEnd"/>
      <w:r w:rsidRPr="002F5C5A">
        <w:rPr>
          <w:rFonts w:ascii="Times New Roman" w:hAnsi="Times New Roman" w:cs="Times New Roman"/>
          <w:color w:val="000000"/>
        </w:rPr>
        <w:t xml:space="preserve"> / </w:t>
      </w:r>
      <w:proofErr w:type="spellStart"/>
      <w:r w:rsidRPr="002F5C5A">
        <w:rPr>
          <w:rFonts w:ascii="Times New Roman" w:hAnsi="Times New Roman" w:cs="Times New Roman"/>
          <w:color w:val="000000"/>
        </w:rPr>
        <w:t>RRCConnectionReconfigurationComplete</w:t>
      </w:r>
      <w:proofErr w:type="spellEnd"/>
      <w:r w:rsidRPr="002F5C5A">
        <w:rPr>
          <w:rFonts w:ascii="Times New Roman" w:hAnsi="Times New Roman" w:cs="Times New Roman"/>
          <w:color w:val="000000"/>
        </w:rPr>
        <w:t xml:space="preserve"> message to MN. </w:t>
      </w:r>
      <w:r w:rsidRPr="002F5C5A">
        <w:rPr>
          <w:rFonts w:ascii="Times New Roman" w:hAnsi="Times New Roman" w:cs="Times New Roman"/>
          <w:color w:val="000000"/>
          <w:highlight w:val="yellow"/>
        </w:rPr>
        <w:t xml:space="preserve">This message </w:t>
      </w:r>
      <w:r w:rsidRPr="002F5C5A">
        <w:rPr>
          <w:rFonts w:ascii="Times New Roman" w:hAnsi="Times New Roman" w:cs="Times New Roman"/>
          <w:color w:val="FF0000"/>
          <w:highlight w:val="yellow"/>
        </w:rPr>
        <w:t xml:space="preserve">can </w:t>
      </w:r>
      <w:r w:rsidRPr="002F5C5A">
        <w:rPr>
          <w:rFonts w:ascii="Times New Roman" w:hAnsi="Times New Roman" w:cs="Times New Roman"/>
          <w:color w:val="000000"/>
          <w:highlight w:val="yellow"/>
        </w:rPr>
        <w:t>include an embedded RRC complete message for source SN.</w:t>
      </w:r>
    </w:p>
    <w:p w:rsidR="00D322C9" w:rsidRDefault="00D322C9" w:rsidP="00CF57DA">
      <w:pPr>
        <w:pStyle w:val="ListParagraph"/>
        <w:numPr>
          <w:ilvl w:val="0"/>
          <w:numId w:val="36"/>
        </w:numPr>
        <w:ind w:firstLineChars="0"/>
        <w:jc w:val="left"/>
        <w:rPr>
          <w:rFonts w:ascii="Times New Roman" w:hAnsi="Times New Roman"/>
          <w:color w:val="000000"/>
          <w:sz w:val="20"/>
          <w:szCs w:val="20"/>
          <w:lang w:val="en-GB"/>
        </w:rPr>
      </w:pPr>
      <w:r w:rsidRPr="00665336">
        <w:rPr>
          <w:rFonts w:ascii="Times New Roman" w:hAnsi="Times New Roman"/>
          <w:color w:val="000000"/>
          <w:sz w:val="20"/>
          <w:szCs w:val="20"/>
          <w:lang w:val="en-GB"/>
        </w:rPr>
        <w:t xml:space="preserve">In CPA and Inter-SN CPC, upon execution of CPAC, ‎the UE ‎shall ‎reply the </w:t>
      </w:r>
      <w:proofErr w:type="spellStart"/>
      <w:r w:rsidRPr="00665336">
        <w:rPr>
          <w:rFonts w:ascii="Times New Roman" w:hAnsi="Times New Roman"/>
          <w:color w:val="000000"/>
          <w:sz w:val="20"/>
          <w:szCs w:val="20"/>
          <w:lang w:val="en-GB"/>
        </w:rPr>
        <w:t>RRCReconfigurationComplete</w:t>
      </w:r>
      <w:proofErr w:type="spellEnd"/>
      <w:r w:rsidRPr="00665336">
        <w:rPr>
          <w:rFonts w:ascii="Times New Roman" w:hAnsi="Times New Roman"/>
          <w:color w:val="000000"/>
          <w:sz w:val="20"/>
          <w:szCs w:val="20"/>
          <w:lang w:val="en-GB"/>
        </w:rPr>
        <w:t>/</w:t>
      </w:r>
      <w:proofErr w:type="spellStart"/>
      <w:r w:rsidRPr="00665336">
        <w:rPr>
          <w:rFonts w:ascii="Times New Roman" w:hAnsi="Times New Roman"/>
          <w:color w:val="000000"/>
          <w:sz w:val="20"/>
          <w:szCs w:val="20"/>
          <w:lang w:val="en-GB"/>
        </w:rPr>
        <w:t>RRCConnectionReconfigurationComplete</w:t>
      </w:r>
      <w:proofErr w:type="spellEnd"/>
      <w:r w:rsidRPr="00665336">
        <w:rPr>
          <w:rFonts w:ascii="Times New Roman" w:hAnsi="Times New Roman"/>
          <w:color w:val="000000"/>
          <w:sz w:val="20"/>
          <w:szCs w:val="20"/>
          <w:lang w:val="en-GB"/>
        </w:rPr>
        <w:t xml:space="preserve"> ‎message to ‎the MN ‎including an embedded RRC complete message to the SN, and then the MN ‎informs the ‎target SN. </w:t>
      </w:r>
    </w:p>
    <w:p w:rsidR="00454E86" w:rsidRDefault="00454E86" w:rsidP="00454E86">
      <w:pPr>
        <w:spacing w:before="240" w:after="0"/>
        <w:rPr>
          <w:lang w:val="en-US"/>
        </w:rPr>
      </w:pPr>
      <w:r w:rsidRPr="00454E86">
        <w:rPr>
          <w:lang w:val="en-US"/>
        </w:rPr>
        <w:t xml:space="preserve">To support these RAN2 progresses, upon receiving the SN addition Request ACK from the T-SN, before sending </w:t>
      </w:r>
      <w:proofErr w:type="spellStart"/>
      <w:r w:rsidRPr="00454E86">
        <w:rPr>
          <w:i/>
          <w:lang w:val="en-US"/>
        </w:rPr>
        <w:t>RRCReconfiguration</w:t>
      </w:r>
      <w:proofErr w:type="spellEnd"/>
      <w:r w:rsidRPr="00454E86">
        <w:rPr>
          <w:lang w:val="en-US"/>
        </w:rPr>
        <w:t xml:space="preserve"> towards the UE, the MN may need to inform the accepted candidate </w:t>
      </w:r>
      <w:proofErr w:type="spellStart"/>
      <w:r w:rsidRPr="00454E86">
        <w:rPr>
          <w:lang w:val="en-US"/>
        </w:rPr>
        <w:t>PSCells</w:t>
      </w:r>
      <w:proofErr w:type="spellEnd"/>
      <w:r w:rsidRPr="00454E86">
        <w:rPr>
          <w:lang w:val="en-US"/>
        </w:rPr>
        <w:t xml:space="preserve"> to the S-SN, and then the S-SN can update the CPC (measurement) configuration. And upon receiving the embedded RRC Complete message (if received) for source SN from the UE, the MN needs to forward it to the source SN.</w:t>
      </w:r>
      <w:r>
        <w:rPr>
          <w:lang w:val="en-US"/>
        </w:rPr>
        <w:t xml:space="preserve"> </w:t>
      </w:r>
    </w:p>
    <w:p w:rsidR="00CF57DA" w:rsidRPr="00CF57DA" w:rsidRDefault="00CF57DA" w:rsidP="00FD7942">
      <w:pPr>
        <w:spacing w:before="240" w:after="0"/>
        <w:rPr>
          <w:rFonts w:ascii="Calibri" w:hAnsi="Calibri" w:cs="Calibri"/>
          <w:iCs/>
          <w:color w:val="00B050"/>
          <w:sz w:val="16"/>
          <w:szCs w:val="16"/>
        </w:rPr>
      </w:pPr>
      <w:r w:rsidRPr="00CF57DA">
        <w:lastRenderedPageBreak/>
        <w:t>Considering of the</w:t>
      </w:r>
      <w:r w:rsidR="00454E86">
        <w:t xml:space="preserve">se RAN2 progress </w:t>
      </w:r>
      <w:r w:rsidR="00FD7942" w:rsidRPr="00FD7942">
        <w:t>and RAN3 discussion</w:t>
      </w:r>
      <w:r w:rsidRPr="00CF57DA">
        <w:t xml:space="preserve">, the </w:t>
      </w:r>
      <w:r w:rsidRPr="00CF57DA">
        <w:rPr>
          <w:rFonts w:hint="eastAsia"/>
        </w:rPr>
        <w:t>call</w:t>
      </w:r>
      <w:r w:rsidRPr="00CF57DA">
        <w:t xml:space="preserve"> </w:t>
      </w:r>
      <w:r w:rsidRPr="00CF57DA">
        <w:rPr>
          <w:rFonts w:hint="eastAsia"/>
        </w:rPr>
        <w:t>flow</w:t>
      </w:r>
      <w:r w:rsidRPr="00CF57DA">
        <w:t xml:space="preserve"> </w:t>
      </w:r>
      <w:r w:rsidRPr="00CF57DA">
        <w:rPr>
          <w:rFonts w:hint="eastAsia"/>
        </w:rPr>
        <w:t>for</w:t>
      </w:r>
      <w:r w:rsidRPr="00CF57DA">
        <w:t xml:space="preserve"> </w:t>
      </w:r>
      <w:r w:rsidRPr="00CF57DA">
        <w:rPr>
          <w:rFonts w:hint="eastAsia"/>
        </w:rPr>
        <w:t>SN</w:t>
      </w:r>
      <w:r w:rsidRPr="00CF57DA">
        <w:t xml:space="preserve"> </w:t>
      </w:r>
      <w:r w:rsidRPr="00CF57DA">
        <w:rPr>
          <w:rFonts w:hint="eastAsia"/>
        </w:rPr>
        <w:t>initiated</w:t>
      </w:r>
      <w:r w:rsidRPr="00CF57DA">
        <w:t xml:space="preserve"> </w:t>
      </w:r>
      <w:r w:rsidRPr="00CF57DA">
        <w:rPr>
          <w:rFonts w:hint="eastAsia"/>
        </w:rPr>
        <w:t>CPC</w:t>
      </w:r>
      <w:r w:rsidRPr="00CF57DA">
        <w:t xml:space="preserve"> </w:t>
      </w:r>
      <w:r w:rsidRPr="00CF57DA">
        <w:rPr>
          <w:rFonts w:hint="eastAsia"/>
        </w:rPr>
        <w:t>is</w:t>
      </w:r>
      <w:r w:rsidRPr="00CF57DA">
        <w:t xml:space="preserve"> illustrated </w:t>
      </w:r>
      <w:r w:rsidRPr="00CF57DA">
        <w:rPr>
          <w:rFonts w:hint="eastAsia"/>
        </w:rPr>
        <w:t>in</w:t>
      </w:r>
      <w:r w:rsidRPr="00CF57DA">
        <w:t xml:space="preserve"> </w:t>
      </w:r>
      <w:r w:rsidRPr="00CF57DA">
        <w:rPr>
          <w:rFonts w:hint="eastAsia"/>
        </w:rPr>
        <w:t>t</w:t>
      </w:r>
      <w:r w:rsidRPr="00CF57DA">
        <w:t>he Figure below:</w:t>
      </w:r>
    </w:p>
    <w:p w:rsidR="00CF57DA" w:rsidRPr="00454E86" w:rsidRDefault="00FD7942" w:rsidP="00076E3F">
      <w:pPr>
        <w:spacing w:after="0"/>
        <w:jc w:val="center"/>
        <w:rPr>
          <w:b/>
        </w:rPr>
      </w:pPr>
      <w:r w:rsidRPr="00454E86">
        <w:rPr>
          <w:b/>
          <w:i/>
        </w:rPr>
        <w:object w:dxaOrig="11355" w:dyaOrig="9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408.35pt;height:326.15pt" o:ole="">
            <v:imagedata r:id="rId7" o:title=""/>
          </v:shape>
          <o:OLEObject Type="Embed" ProgID="Mscgen.Chart" ShapeID="_x0000_i1033" DrawAspect="Content" ObjectID="_1703061122" r:id="rId8"/>
        </w:object>
      </w:r>
    </w:p>
    <w:p w:rsidR="00CF57DA" w:rsidRDefault="00CF57DA" w:rsidP="00CF57DA">
      <w:pPr>
        <w:jc w:val="center"/>
      </w:pPr>
      <w:r>
        <w:t>Figure 1: call flow for SN initiated inter-SN CPC</w:t>
      </w:r>
    </w:p>
    <w:p w:rsidR="00362B8E" w:rsidRDefault="00454E86" w:rsidP="00362B8E">
      <w:pPr>
        <w:rPr>
          <w:lang w:eastAsia="zh-CN"/>
        </w:rPr>
      </w:pPr>
      <w:r>
        <w:rPr>
          <w:lang w:eastAsia="zh-CN"/>
        </w:rPr>
        <w:t>From RAN3 point of view, we need to figure out how to support step 4, 5.</w:t>
      </w:r>
      <w:r w:rsidR="007930EB">
        <w:rPr>
          <w:lang w:eastAsia="zh-CN"/>
        </w:rPr>
        <w:t xml:space="preserve"> </w:t>
      </w:r>
    </w:p>
    <w:p w:rsidR="00EB440A" w:rsidRPr="00EB440A" w:rsidRDefault="00EB440A" w:rsidP="00EB440A">
      <w:pPr>
        <w:rPr>
          <w:lang w:eastAsia="zh-CN"/>
        </w:rPr>
      </w:pPr>
      <w:r>
        <w:rPr>
          <w:lang w:eastAsia="zh-CN"/>
        </w:rPr>
        <w:t xml:space="preserve">Based on LS, </w:t>
      </w:r>
      <w:r w:rsidR="00B115AB" w:rsidRPr="00B115AB">
        <w:rPr>
          <w:lang w:eastAsia="zh-CN"/>
        </w:rPr>
        <w:t xml:space="preserve">the MN may inform the S-SN about the accepted/rejected candidate </w:t>
      </w:r>
      <w:proofErr w:type="spellStart"/>
      <w:r w:rsidR="00B115AB" w:rsidRPr="00B115AB">
        <w:rPr>
          <w:lang w:eastAsia="zh-CN"/>
        </w:rPr>
        <w:t>PSCell</w:t>
      </w:r>
      <w:proofErr w:type="spellEnd"/>
      <w:r w:rsidR="00B115AB" w:rsidRPr="00B115AB">
        <w:rPr>
          <w:lang w:eastAsia="zh-CN"/>
        </w:rPr>
        <w:t xml:space="preserve">(s), </w:t>
      </w:r>
      <w:r w:rsidRPr="00EB440A">
        <w:rPr>
          <w:lang w:eastAsia="zh-CN"/>
        </w:rPr>
        <w:t xml:space="preserve">RAN2 assumes the MN decides, based on network implementation, whether to skip the second part of Solution 2 procedure. </w:t>
      </w:r>
      <w:r w:rsidR="00B115AB" w:rsidRPr="00EB440A">
        <w:rPr>
          <w:lang w:eastAsia="zh-CN"/>
        </w:rPr>
        <w:t xml:space="preserve">RAN2 thinks MN can skip the second part of procedure in Solution 2 at least when T-SN acknowledges all candidate </w:t>
      </w:r>
      <w:proofErr w:type="spellStart"/>
      <w:r w:rsidR="00B115AB" w:rsidRPr="00EB440A">
        <w:rPr>
          <w:lang w:eastAsia="zh-CN"/>
        </w:rPr>
        <w:t>PSCells</w:t>
      </w:r>
      <w:proofErr w:type="spellEnd"/>
      <w:r w:rsidR="00B115AB" w:rsidRPr="00EB440A">
        <w:rPr>
          <w:lang w:eastAsia="zh-CN"/>
        </w:rPr>
        <w:t xml:space="preserve">. </w:t>
      </w:r>
      <w:r w:rsidR="00B115AB">
        <w:rPr>
          <w:lang w:eastAsia="zh-CN"/>
        </w:rPr>
        <w:t xml:space="preserve">And </w:t>
      </w:r>
      <w:r w:rsidRPr="00EB440A">
        <w:rPr>
          <w:lang w:eastAsia="zh-CN"/>
        </w:rPr>
        <w:t>RAN2 has two understandings on the second part:</w:t>
      </w:r>
    </w:p>
    <w:p w:rsidR="00EB440A" w:rsidRDefault="00EB440A" w:rsidP="00EB440A">
      <w:pPr>
        <w:rPr>
          <w:lang w:eastAsia="zh-CN"/>
        </w:rPr>
      </w:pPr>
      <w:r w:rsidRPr="00EB440A">
        <w:rPr>
          <w:lang w:eastAsia="zh-CN"/>
        </w:rPr>
        <w:t xml:space="preserve">a) MN not waiting for S-SN -&gt; MN response or </w:t>
      </w:r>
      <w:r w:rsidRPr="00EB440A">
        <w:rPr>
          <w:lang w:eastAsia="zh-CN"/>
        </w:rPr>
        <w:br/>
        <w:t>b) Both messages (i.e. MN-&gt; S-SN and S-&gt;MN) being left out.</w:t>
      </w:r>
    </w:p>
    <w:p w:rsidR="00300769" w:rsidRDefault="00300769" w:rsidP="00FD7942">
      <w:pPr>
        <w:spacing w:after="0"/>
        <w:rPr>
          <w:b/>
          <w:lang w:eastAsia="zh-CN"/>
        </w:rPr>
      </w:pPr>
      <w:r w:rsidRPr="00300769">
        <w:rPr>
          <w:b/>
          <w:lang w:eastAsia="zh-CN"/>
        </w:rPr>
        <w:t>RAN3 solution A: SN initiated SN Modification procedure</w:t>
      </w:r>
    </w:p>
    <w:p w:rsidR="00300769" w:rsidRPr="00300769" w:rsidRDefault="00300769" w:rsidP="00FD7942">
      <w:pPr>
        <w:spacing w:after="0"/>
        <w:rPr>
          <w:color w:val="FF0000"/>
          <w:lang w:eastAsia="zh-CN"/>
        </w:rPr>
      </w:pPr>
      <w:r w:rsidRPr="00300769">
        <w:rPr>
          <w:i/>
          <w:color w:val="FF0000"/>
          <w:lang w:eastAsia="zh-CN"/>
        </w:rPr>
        <w:t>This solution aligned with RAN2 understanding a) of the second part of RAN2 solution 2.</w:t>
      </w:r>
    </w:p>
    <w:tbl>
      <w:tblPr>
        <w:tblStyle w:val="TableGrid"/>
        <w:tblW w:w="0" w:type="auto"/>
        <w:tblLook w:val="04A0" w:firstRow="1" w:lastRow="0" w:firstColumn="1" w:lastColumn="0" w:noHBand="0" w:noVBand="1"/>
      </w:tblPr>
      <w:tblGrid>
        <w:gridCol w:w="4815"/>
        <w:gridCol w:w="4816"/>
      </w:tblGrid>
      <w:tr w:rsidR="00300769" w:rsidTr="00300769">
        <w:tc>
          <w:tcPr>
            <w:tcW w:w="4815" w:type="dxa"/>
            <w:shd w:val="pct5" w:color="auto" w:fill="auto"/>
          </w:tcPr>
          <w:p w:rsidR="00300769" w:rsidRDefault="00300769" w:rsidP="00300769">
            <w:pPr>
              <w:rPr>
                <w:lang w:eastAsia="zh-CN"/>
              </w:rPr>
            </w:pPr>
            <w:r>
              <w:rPr>
                <w:lang w:eastAsia="zh-CN"/>
              </w:rPr>
              <w:t>In case second part included</w:t>
            </w:r>
          </w:p>
        </w:tc>
        <w:tc>
          <w:tcPr>
            <w:tcW w:w="4816" w:type="dxa"/>
            <w:shd w:val="pct5" w:color="auto" w:fill="auto"/>
          </w:tcPr>
          <w:p w:rsidR="00300769" w:rsidRDefault="00300769" w:rsidP="00300769">
            <w:pPr>
              <w:rPr>
                <w:lang w:eastAsia="zh-CN"/>
              </w:rPr>
            </w:pPr>
            <w:r>
              <w:rPr>
                <w:lang w:eastAsia="zh-CN"/>
              </w:rPr>
              <w:t>In case second part excluded</w:t>
            </w:r>
          </w:p>
        </w:tc>
      </w:tr>
      <w:tr w:rsidR="00300769" w:rsidTr="00300769">
        <w:trPr>
          <w:trHeight w:val="2343"/>
        </w:trPr>
        <w:tc>
          <w:tcPr>
            <w:tcW w:w="4815" w:type="dxa"/>
          </w:tcPr>
          <w:p w:rsidR="00300769" w:rsidRDefault="00300769" w:rsidP="00300769">
            <w:pPr>
              <w:rPr>
                <w:lang w:eastAsia="zh-CN"/>
              </w:rPr>
            </w:pPr>
            <w:r w:rsidRPr="00454E86">
              <w:rPr>
                <w:b/>
                <w:i/>
              </w:rPr>
              <w:object w:dxaOrig="7260" w:dyaOrig="3780">
                <v:shape id="_x0000_i1025" type="#_x0000_t75" style="width:229.95pt;height:120.9pt" o:ole="">
                  <v:imagedata r:id="rId9" o:title=""/>
                </v:shape>
                <o:OLEObject Type="Embed" ProgID="Mscgen.Chart" ShapeID="_x0000_i1025" DrawAspect="Content" ObjectID="_1703061123" r:id="rId10"/>
              </w:object>
            </w:r>
          </w:p>
        </w:tc>
        <w:tc>
          <w:tcPr>
            <w:tcW w:w="4816" w:type="dxa"/>
          </w:tcPr>
          <w:p w:rsidR="00300769" w:rsidRDefault="00DE174C" w:rsidP="00300769">
            <w:pPr>
              <w:rPr>
                <w:lang w:eastAsia="zh-CN"/>
              </w:rPr>
            </w:pPr>
            <w:r w:rsidRPr="00454E86">
              <w:rPr>
                <w:b/>
                <w:i/>
              </w:rPr>
              <w:object w:dxaOrig="7260" w:dyaOrig="3780">
                <v:shape id="_x0000_i1026" type="#_x0000_t75" style="width:229.95pt;height:120.9pt" o:ole="">
                  <v:imagedata r:id="rId11" o:title=""/>
                </v:shape>
                <o:OLEObject Type="Embed" ProgID="Mscgen.Chart" ShapeID="_x0000_i1026" DrawAspect="Content" ObjectID="_1703061124" r:id="rId12"/>
              </w:object>
            </w:r>
          </w:p>
        </w:tc>
      </w:tr>
    </w:tbl>
    <w:p w:rsidR="00300769" w:rsidRPr="00300769" w:rsidRDefault="00300769" w:rsidP="00FD7942">
      <w:pPr>
        <w:spacing w:before="240" w:after="0"/>
        <w:rPr>
          <w:b/>
          <w:lang w:eastAsia="zh-CN"/>
        </w:rPr>
      </w:pPr>
      <w:r w:rsidRPr="00300769">
        <w:rPr>
          <w:b/>
          <w:lang w:eastAsia="zh-CN"/>
        </w:rPr>
        <w:t>RAN3 Solution B: MN initiated SN Modification procedure</w:t>
      </w:r>
    </w:p>
    <w:p w:rsidR="00300769" w:rsidRPr="00300769" w:rsidRDefault="00300769" w:rsidP="00FD7942">
      <w:pPr>
        <w:spacing w:after="0"/>
        <w:rPr>
          <w:color w:val="FF0000"/>
          <w:lang w:eastAsia="zh-CN"/>
        </w:rPr>
      </w:pPr>
      <w:r w:rsidRPr="00300769">
        <w:rPr>
          <w:i/>
          <w:color w:val="FF0000"/>
          <w:lang w:eastAsia="zh-CN"/>
        </w:rPr>
        <w:t xml:space="preserve">This solution aligned with RAN2 understanding </w:t>
      </w:r>
      <w:r>
        <w:rPr>
          <w:i/>
          <w:color w:val="FF0000"/>
          <w:lang w:eastAsia="zh-CN"/>
        </w:rPr>
        <w:t>b</w:t>
      </w:r>
      <w:r w:rsidRPr="00300769">
        <w:rPr>
          <w:i/>
          <w:color w:val="FF0000"/>
          <w:lang w:eastAsia="zh-CN"/>
        </w:rPr>
        <w:t>) of the second part of RAN2 solution 2.</w:t>
      </w:r>
    </w:p>
    <w:tbl>
      <w:tblPr>
        <w:tblStyle w:val="TableGrid"/>
        <w:tblW w:w="0" w:type="auto"/>
        <w:tblLook w:val="04A0" w:firstRow="1" w:lastRow="0" w:firstColumn="1" w:lastColumn="0" w:noHBand="0" w:noVBand="1"/>
      </w:tblPr>
      <w:tblGrid>
        <w:gridCol w:w="4815"/>
        <w:gridCol w:w="4816"/>
      </w:tblGrid>
      <w:tr w:rsidR="00300769" w:rsidTr="00B912FF">
        <w:tc>
          <w:tcPr>
            <w:tcW w:w="4815" w:type="dxa"/>
            <w:shd w:val="pct5" w:color="auto" w:fill="auto"/>
          </w:tcPr>
          <w:p w:rsidR="00300769" w:rsidRDefault="00300769" w:rsidP="00B912FF">
            <w:pPr>
              <w:rPr>
                <w:lang w:eastAsia="zh-CN"/>
              </w:rPr>
            </w:pPr>
            <w:r>
              <w:rPr>
                <w:lang w:eastAsia="zh-CN"/>
              </w:rPr>
              <w:t>In case second part included</w:t>
            </w:r>
          </w:p>
        </w:tc>
        <w:tc>
          <w:tcPr>
            <w:tcW w:w="4816" w:type="dxa"/>
            <w:shd w:val="pct5" w:color="auto" w:fill="auto"/>
          </w:tcPr>
          <w:p w:rsidR="00300769" w:rsidRDefault="00300769" w:rsidP="00B912FF">
            <w:pPr>
              <w:rPr>
                <w:lang w:eastAsia="zh-CN"/>
              </w:rPr>
            </w:pPr>
            <w:r>
              <w:rPr>
                <w:lang w:eastAsia="zh-CN"/>
              </w:rPr>
              <w:t>In case second part excluded</w:t>
            </w:r>
          </w:p>
        </w:tc>
      </w:tr>
      <w:tr w:rsidR="00300769" w:rsidTr="00B912FF">
        <w:tc>
          <w:tcPr>
            <w:tcW w:w="4815" w:type="dxa"/>
          </w:tcPr>
          <w:p w:rsidR="00300769" w:rsidRPr="00BE6425" w:rsidRDefault="00300769" w:rsidP="00BE6425">
            <w:pPr>
              <w:rPr>
                <w:b/>
                <w:i/>
              </w:rPr>
            </w:pPr>
            <w:r w:rsidRPr="00454E86">
              <w:rPr>
                <w:b/>
                <w:i/>
              </w:rPr>
              <w:object w:dxaOrig="7260" w:dyaOrig="4170">
                <v:shape id="_x0000_i1027" type="#_x0000_t75" style="width:229.45pt;height:131.1pt" o:ole="">
                  <v:imagedata r:id="rId13" o:title=""/>
                </v:shape>
                <o:OLEObject Type="Embed" ProgID="Mscgen.Chart" ShapeID="_x0000_i1027" DrawAspect="Content" ObjectID="_1703061125" r:id="rId14"/>
              </w:object>
            </w:r>
          </w:p>
        </w:tc>
        <w:tc>
          <w:tcPr>
            <w:tcW w:w="4816" w:type="dxa"/>
          </w:tcPr>
          <w:p w:rsidR="00300769" w:rsidRDefault="00300769" w:rsidP="00B912FF">
            <w:pPr>
              <w:rPr>
                <w:lang w:eastAsia="zh-CN"/>
              </w:rPr>
            </w:pPr>
            <w:r w:rsidRPr="00454E86">
              <w:rPr>
                <w:b/>
                <w:i/>
              </w:rPr>
              <w:object w:dxaOrig="7260" w:dyaOrig="3165">
                <v:shape id="_x0000_i1028" type="#_x0000_t75" style="width:229.45pt;height:99.95pt" o:ole="">
                  <v:imagedata r:id="rId15" o:title=""/>
                </v:shape>
                <o:OLEObject Type="Embed" ProgID="Mscgen.Chart" ShapeID="_x0000_i1028" DrawAspect="Content" ObjectID="_1703061126" r:id="rId16"/>
              </w:object>
            </w:r>
          </w:p>
        </w:tc>
      </w:tr>
    </w:tbl>
    <w:p w:rsidR="00DE174C" w:rsidRDefault="00242A97" w:rsidP="00BE6425">
      <w:pPr>
        <w:spacing w:before="240"/>
      </w:pPr>
      <w:r>
        <w:t>In solution A, i</w:t>
      </w:r>
      <w:r w:rsidRPr="002F5C5A">
        <w:t xml:space="preserve">n case CPC </w:t>
      </w:r>
      <w:proofErr w:type="spellStart"/>
      <w:r w:rsidRPr="002F5C5A">
        <w:t>config</w:t>
      </w:r>
      <w:proofErr w:type="spellEnd"/>
      <w:r w:rsidRPr="002F5C5A">
        <w:t xml:space="preserve"> update is not needed, the S-SN will not trigger the SN initiated SN modification procedure, step </w:t>
      </w:r>
      <w:r>
        <w:t>5</w:t>
      </w:r>
      <w:r w:rsidRPr="002F5C5A">
        <w:t xml:space="preserve"> </w:t>
      </w:r>
      <w:r>
        <w:t>is</w:t>
      </w:r>
      <w:r w:rsidRPr="002F5C5A">
        <w:t xml:space="preserve"> skipped</w:t>
      </w:r>
      <w:r>
        <w:t>. T</w:t>
      </w:r>
      <w:r w:rsidRPr="002F5C5A">
        <w:t xml:space="preserve">he MN </w:t>
      </w:r>
      <w:r>
        <w:t xml:space="preserve">can either not wait for the SN initiated SN Modification procedure, or the MN </w:t>
      </w:r>
      <w:r w:rsidRPr="002F5C5A">
        <w:t>needs to wait until a timer expire to know that the SN decides to not update CPC measurement config</w:t>
      </w:r>
      <w:r>
        <w:t>uration</w:t>
      </w:r>
      <w:r w:rsidRPr="002F5C5A">
        <w:t>.</w:t>
      </w:r>
      <w:r>
        <w:t xml:space="preserve"> But if the MN does not wait, and provides the CPC configuration to the UE, then the MN receives the SN initiated SN Modification, the MN will need to further update to the UE via another </w:t>
      </w:r>
      <w:proofErr w:type="spellStart"/>
      <w:r w:rsidRPr="00242A97">
        <w:rPr>
          <w:i/>
        </w:rPr>
        <w:t>RRCReconfiguration</w:t>
      </w:r>
      <w:proofErr w:type="spellEnd"/>
      <w:r>
        <w:t>.</w:t>
      </w:r>
      <w:r w:rsidR="00DE174C">
        <w:t xml:space="preserve"> Note that the SN Change Confirm is sent</w:t>
      </w:r>
      <w:r w:rsidR="00DE174C" w:rsidRPr="002F5C5A">
        <w:t xml:space="preserve"> before successfu</w:t>
      </w:r>
      <w:r w:rsidR="00DE174C">
        <w:t>l</w:t>
      </w:r>
      <w:r w:rsidR="00DE174C" w:rsidRPr="002F5C5A">
        <w:t xml:space="preserve"> configur</w:t>
      </w:r>
      <w:r w:rsidR="00DE174C">
        <w:t xml:space="preserve">ation of </w:t>
      </w:r>
      <w:r w:rsidR="00DE174C" w:rsidRPr="002F5C5A">
        <w:t>the UE</w:t>
      </w:r>
      <w:r w:rsidR="00DE174C">
        <w:t xml:space="preserve">, it is not clear on how to </w:t>
      </w:r>
      <w:r w:rsidR="00DE174C" w:rsidRPr="002F5C5A">
        <w:t xml:space="preserve">handle the </w:t>
      </w:r>
      <w:r w:rsidR="00DE174C">
        <w:t>Reconfiguration failure.</w:t>
      </w:r>
    </w:p>
    <w:p w:rsidR="00EB440A" w:rsidRDefault="00242A97" w:rsidP="00362B8E">
      <w:pPr>
        <w:rPr>
          <w:lang w:eastAsia="zh-CN"/>
        </w:rPr>
      </w:pPr>
      <w:r>
        <w:t xml:space="preserve">In solution </w:t>
      </w:r>
      <w:r w:rsidRPr="00242A97">
        <w:rPr>
          <w:rFonts w:hint="eastAsia"/>
        </w:rPr>
        <w:t>B</w:t>
      </w:r>
      <w:r>
        <w:t xml:space="preserve">, in case the MN decides to </w:t>
      </w:r>
      <w:r w:rsidRPr="00EB440A">
        <w:rPr>
          <w:lang w:eastAsia="zh-CN"/>
        </w:rPr>
        <w:t>skip the second part of Solution 2</w:t>
      </w:r>
      <w:r>
        <w:rPr>
          <w:lang w:eastAsia="zh-CN"/>
        </w:rPr>
        <w:t xml:space="preserve">, the MN will not trigger step 4, and therefore step 5 is also be skipped. </w:t>
      </w:r>
      <w:r w:rsidR="00DE174C">
        <w:rPr>
          <w:lang w:eastAsia="zh-CN"/>
        </w:rPr>
        <w:t>On the other hand,</w:t>
      </w:r>
      <w:r>
        <w:rPr>
          <w:lang w:eastAsia="zh-CN"/>
        </w:rPr>
        <w:t xml:space="preserve"> in case step 4 is triggered, the S-SN will response to the MN as soon as possible du</w:t>
      </w:r>
      <w:r w:rsidR="00DE174C">
        <w:rPr>
          <w:lang w:eastAsia="zh-CN"/>
        </w:rPr>
        <w:t>e to the class 1 procedure design. Therefore the problems exist in solution A does not exist in solution B.</w:t>
      </w:r>
    </w:p>
    <w:p w:rsidR="00DE174C" w:rsidRDefault="00DE174C" w:rsidP="00362B8E">
      <w:pPr>
        <w:rPr>
          <w:lang w:eastAsia="zh-CN"/>
        </w:rPr>
      </w:pPr>
      <w:r>
        <w:rPr>
          <w:lang w:eastAsia="zh-CN"/>
        </w:rPr>
        <w:t>Based on these analyses, it is proposed to adopt solution B as the way forward to support SN initiated inter-SN CPC.</w:t>
      </w:r>
    </w:p>
    <w:p w:rsidR="00DE174C" w:rsidRDefault="00DE174C" w:rsidP="00362B8E">
      <w:pPr>
        <w:rPr>
          <w:b/>
        </w:rPr>
      </w:pPr>
      <w:r w:rsidRPr="00DE174C">
        <w:rPr>
          <w:b/>
          <w:lang w:eastAsia="zh-CN"/>
        </w:rPr>
        <w:t xml:space="preserve">Proposal: </w:t>
      </w:r>
      <w:r w:rsidR="00032E00">
        <w:rPr>
          <w:b/>
          <w:lang w:eastAsia="zh-CN"/>
        </w:rPr>
        <w:t>U</w:t>
      </w:r>
      <w:r w:rsidRPr="00DE174C">
        <w:rPr>
          <w:b/>
          <w:lang w:eastAsia="zh-CN"/>
        </w:rPr>
        <w:t>se MN initiated SN Modification procedure to support step 4 and 5,</w:t>
      </w:r>
      <w:r w:rsidR="00032E00">
        <w:rPr>
          <w:b/>
          <w:lang w:eastAsia="zh-CN"/>
        </w:rPr>
        <w:t xml:space="preserve"> i.e. the</w:t>
      </w:r>
      <w:r w:rsidRPr="00DE174C">
        <w:rPr>
          <w:b/>
          <w:lang w:eastAsia="zh-CN"/>
        </w:rPr>
        <w:t xml:space="preserve"> </w:t>
      </w:r>
      <w:r w:rsidR="00032E00">
        <w:rPr>
          <w:b/>
        </w:rPr>
        <w:t xml:space="preserve">MN provides Accepted </w:t>
      </w:r>
      <w:proofErr w:type="spellStart"/>
      <w:r w:rsidR="00032E00">
        <w:rPr>
          <w:b/>
        </w:rPr>
        <w:t>PSCell</w:t>
      </w:r>
      <w:proofErr w:type="spellEnd"/>
      <w:r w:rsidR="00032E00">
        <w:rPr>
          <w:b/>
        </w:rPr>
        <w:t xml:space="preserve"> List to the S-SN in SN Modification Request, and SN provide the Updated CPC Configuration to the MN in the SN Modification Request ACK.</w:t>
      </w:r>
    </w:p>
    <w:p w:rsidR="00326166" w:rsidRPr="007D3E81" w:rsidRDefault="00362B8E" w:rsidP="001A1F92">
      <w:pPr>
        <w:pStyle w:val="Heading1"/>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rsidR="00185A40" w:rsidRDefault="00032E00" w:rsidP="00223223">
      <w:pPr>
        <w:pStyle w:val="Proposal"/>
        <w:numPr>
          <w:ilvl w:val="0"/>
          <w:numId w:val="0"/>
        </w:numPr>
        <w:rPr>
          <w:b w:val="0"/>
          <w:lang w:eastAsia="zh-CN"/>
        </w:rPr>
      </w:pPr>
      <w:bookmarkStart w:id="6" w:name="_Toc423020280"/>
      <w:bookmarkEnd w:id="6"/>
      <w:r w:rsidRPr="00BE6425">
        <w:rPr>
          <w:b w:val="0"/>
          <w:lang w:eastAsia="zh-CN"/>
        </w:rPr>
        <w:t>In thi</w:t>
      </w:r>
      <w:r w:rsidR="00BE6425">
        <w:rPr>
          <w:b w:val="0"/>
          <w:lang w:eastAsia="zh-CN"/>
        </w:rPr>
        <w:t>s contribution, we discussed how to support SN initiated inter-SN CPC, considering both the RAN2 progress, RAN2 LS and RAN3 agreements into account, get the following proposal:</w:t>
      </w:r>
    </w:p>
    <w:p w:rsidR="00BE6425" w:rsidRDefault="00BE6425" w:rsidP="00BE6425">
      <w:pPr>
        <w:rPr>
          <w:b/>
        </w:rPr>
      </w:pPr>
      <w:r w:rsidRPr="00DE174C">
        <w:rPr>
          <w:b/>
          <w:lang w:eastAsia="zh-CN"/>
        </w:rPr>
        <w:t xml:space="preserve">Proposal: </w:t>
      </w:r>
      <w:r>
        <w:rPr>
          <w:b/>
          <w:lang w:eastAsia="zh-CN"/>
        </w:rPr>
        <w:t>U</w:t>
      </w:r>
      <w:r w:rsidRPr="00DE174C">
        <w:rPr>
          <w:b/>
          <w:lang w:eastAsia="zh-CN"/>
        </w:rPr>
        <w:t>se MN initiated SN Modification procedure to support step 4 and 5,</w:t>
      </w:r>
      <w:r>
        <w:rPr>
          <w:b/>
          <w:lang w:eastAsia="zh-CN"/>
        </w:rPr>
        <w:t xml:space="preserve"> i.e. the</w:t>
      </w:r>
      <w:r w:rsidRPr="00DE174C">
        <w:rPr>
          <w:b/>
          <w:lang w:eastAsia="zh-CN"/>
        </w:rPr>
        <w:t xml:space="preserve"> </w:t>
      </w:r>
      <w:r>
        <w:rPr>
          <w:b/>
        </w:rPr>
        <w:t xml:space="preserve">MN provides Accepted </w:t>
      </w:r>
      <w:proofErr w:type="spellStart"/>
      <w:r>
        <w:rPr>
          <w:b/>
        </w:rPr>
        <w:t>PSCell</w:t>
      </w:r>
      <w:proofErr w:type="spellEnd"/>
      <w:r>
        <w:rPr>
          <w:b/>
        </w:rPr>
        <w:t xml:space="preserve"> List to the S-SN in SN Modification Request, and SN provide the Updated CPC Configuration to the MN in the SN Modification Request ACK.</w:t>
      </w:r>
    </w:p>
    <w:tbl>
      <w:tblPr>
        <w:tblStyle w:val="TableGrid"/>
        <w:tblW w:w="0" w:type="auto"/>
        <w:tblLook w:val="04A0" w:firstRow="1" w:lastRow="0" w:firstColumn="1" w:lastColumn="0" w:noHBand="0" w:noVBand="1"/>
      </w:tblPr>
      <w:tblGrid>
        <w:gridCol w:w="4815"/>
        <w:gridCol w:w="4816"/>
      </w:tblGrid>
      <w:tr w:rsidR="00BE6425" w:rsidTr="00B912FF">
        <w:tc>
          <w:tcPr>
            <w:tcW w:w="4815" w:type="dxa"/>
            <w:shd w:val="pct5" w:color="auto" w:fill="auto"/>
          </w:tcPr>
          <w:p w:rsidR="00BE6425" w:rsidRDefault="00BE6425" w:rsidP="00B912FF">
            <w:pPr>
              <w:rPr>
                <w:lang w:eastAsia="zh-CN"/>
              </w:rPr>
            </w:pPr>
            <w:r>
              <w:rPr>
                <w:lang w:eastAsia="zh-CN"/>
              </w:rPr>
              <w:t>In case second part included</w:t>
            </w:r>
          </w:p>
        </w:tc>
        <w:tc>
          <w:tcPr>
            <w:tcW w:w="4816" w:type="dxa"/>
            <w:shd w:val="pct5" w:color="auto" w:fill="auto"/>
          </w:tcPr>
          <w:p w:rsidR="00BE6425" w:rsidRDefault="00BE6425" w:rsidP="00B912FF">
            <w:pPr>
              <w:rPr>
                <w:lang w:eastAsia="zh-CN"/>
              </w:rPr>
            </w:pPr>
            <w:r>
              <w:rPr>
                <w:lang w:eastAsia="zh-CN"/>
              </w:rPr>
              <w:t>In case second part excluded</w:t>
            </w:r>
          </w:p>
        </w:tc>
      </w:tr>
      <w:tr w:rsidR="00BE6425" w:rsidTr="00B912FF">
        <w:tc>
          <w:tcPr>
            <w:tcW w:w="4815" w:type="dxa"/>
          </w:tcPr>
          <w:p w:rsidR="00BE6425" w:rsidRPr="00BE6425" w:rsidRDefault="00BE6425" w:rsidP="00B912FF">
            <w:pPr>
              <w:rPr>
                <w:b/>
                <w:i/>
              </w:rPr>
            </w:pPr>
            <w:r w:rsidRPr="00454E86">
              <w:rPr>
                <w:b/>
                <w:i/>
              </w:rPr>
              <w:object w:dxaOrig="7260" w:dyaOrig="4170">
                <v:shape id="_x0000_i1029" type="#_x0000_t75" style="width:229.45pt;height:131.1pt" o:ole="">
                  <v:imagedata r:id="rId13" o:title=""/>
                </v:shape>
                <o:OLEObject Type="Embed" ProgID="Mscgen.Chart" ShapeID="_x0000_i1029" DrawAspect="Content" ObjectID="_1703061127" r:id="rId17"/>
              </w:object>
            </w:r>
          </w:p>
        </w:tc>
        <w:tc>
          <w:tcPr>
            <w:tcW w:w="4816" w:type="dxa"/>
          </w:tcPr>
          <w:p w:rsidR="00BE6425" w:rsidRDefault="00BE6425" w:rsidP="00B912FF">
            <w:pPr>
              <w:rPr>
                <w:lang w:eastAsia="zh-CN"/>
              </w:rPr>
            </w:pPr>
            <w:r w:rsidRPr="00454E86">
              <w:rPr>
                <w:b/>
                <w:i/>
              </w:rPr>
              <w:object w:dxaOrig="7260" w:dyaOrig="3165">
                <v:shape id="_x0000_i1030" type="#_x0000_t75" style="width:229.95pt;height:99.95pt" o:ole="">
                  <v:imagedata r:id="rId15" o:title=""/>
                </v:shape>
                <o:OLEObject Type="Embed" ProgID="Mscgen.Chart" ShapeID="_x0000_i1030" DrawAspect="Content" ObjectID="_1703061128" r:id="rId18"/>
              </w:object>
            </w:r>
          </w:p>
        </w:tc>
      </w:tr>
    </w:tbl>
    <w:p w:rsidR="00BE6425" w:rsidRPr="00BE6425" w:rsidRDefault="00BE6425" w:rsidP="00223223">
      <w:pPr>
        <w:pStyle w:val="Proposal"/>
        <w:numPr>
          <w:ilvl w:val="0"/>
          <w:numId w:val="0"/>
        </w:numPr>
        <w:rPr>
          <w:b w:val="0"/>
          <w:lang w:eastAsia="zh-CN"/>
        </w:rPr>
      </w:pPr>
    </w:p>
    <w:p w:rsidR="00BE6425" w:rsidRDefault="00BE6425" w:rsidP="00BE6425">
      <w:pPr>
        <w:pStyle w:val="Heading1"/>
        <w:rPr>
          <w:lang w:eastAsia="zh-CN"/>
        </w:rPr>
      </w:pPr>
      <w:r>
        <w:rPr>
          <w:lang w:eastAsia="zh-CN"/>
        </w:rPr>
        <w:t>4. TP to CPAC BL CR of TS 37.340</w:t>
      </w:r>
    </w:p>
    <w:p w:rsidR="00ED71ED" w:rsidRPr="00ED71ED" w:rsidRDefault="00ED71ED" w:rsidP="00ED71ED">
      <w:pPr>
        <w:pStyle w:val="Heading3"/>
        <w:rPr>
          <w:color w:val="FF0000"/>
          <w:lang w:eastAsia="zh-CN"/>
        </w:rPr>
      </w:pPr>
      <w:r w:rsidRPr="00ED71ED">
        <w:rPr>
          <w:color w:val="FF0000"/>
          <w:lang w:eastAsia="zh-CN"/>
        </w:rPr>
        <w:t xml:space="preserve">------------Start of </w:t>
      </w:r>
      <w:r>
        <w:rPr>
          <w:color w:val="FF0000"/>
          <w:lang w:eastAsia="zh-CN"/>
        </w:rPr>
        <w:t>the First</w:t>
      </w:r>
      <w:r w:rsidRPr="00ED71ED">
        <w:rPr>
          <w:color w:val="FF0000"/>
          <w:lang w:eastAsia="zh-CN"/>
        </w:rPr>
        <w:t xml:space="preserve"> Change------------</w:t>
      </w:r>
    </w:p>
    <w:p w:rsidR="00ED71ED" w:rsidRPr="00A14A8F" w:rsidRDefault="00ED71ED" w:rsidP="00ED71ED">
      <w:pPr>
        <w:pStyle w:val="Heading2"/>
        <w:rPr>
          <w:lang w:eastAsia="zh-CN"/>
        </w:rPr>
      </w:pPr>
      <w:r w:rsidRPr="00A14A8F">
        <w:rPr>
          <w:lang w:eastAsia="zh-CN"/>
        </w:rPr>
        <w:t>10.5</w:t>
      </w:r>
      <w:r w:rsidRPr="00A14A8F">
        <w:rPr>
          <w:lang w:eastAsia="zh-CN"/>
        </w:rPr>
        <w:tab/>
        <w:t>Secondary Node Change (MN/SN initiated)</w:t>
      </w:r>
    </w:p>
    <w:p w:rsidR="00ED71ED" w:rsidRPr="00A14A8F" w:rsidRDefault="00ED71ED" w:rsidP="00ED71ED">
      <w:pPr>
        <w:pStyle w:val="Heading3"/>
      </w:pPr>
      <w:r w:rsidRPr="00A14A8F">
        <w:t>10.5.1</w:t>
      </w:r>
      <w:r w:rsidRPr="00A14A8F">
        <w:tab/>
        <w:t>EN-DC</w:t>
      </w:r>
      <w:bookmarkStart w:id="7" w:name="_GoBack"/>
      <w:bookmarkEnd w:id="7"/>
    </w:p>
    <w:p w:rsidR="00ED71ED" w:rsidRPr="003A338F" w:rsidRDefault="00ED71ED" w:rsidP="00ED71ED">
      <w:pPr>
        <w:rPr>
          <w:color w:val="FF0000"/>
        </w:rPr>
      </w:pPr>
      <w:r w:rsidRPr="003A338F">
        <w:rPr>
          <w:color w:val="FF0000"/>
          <w:highlight w:val="yellow"/>
        </w:rPr>
        <w:t>//skip the unchanged part</w:t>
      </w:r>
    </w:p>
    <w:p w:rsidR="00ED71ED" w:rsidRDefault="00ED71ED" w:rsidP="00ED71ED">
      <w:pPr>
        <w:overflowPunct w:val="0"/>
        <w:autoSpaceDE w:val="0"/>
        <w:autoSpaceDN w:val="0"/>
        <w:adjustRightInd w:val="0"/>
        <w:textAlignment w:val="baseline"/>
        <w:rPr>
          <w:ins w:id="8" w:author="Author"/>
          <w:b/>
          <w:highlight w:val="lightGray"/>
          <w:lang w:eastAsia="ja-JP"/>
        </w:rPr>
      </w:pPr>
      <w:r w:rsidRPr="00C377CC">
        <w:rPr>
          <w:b/>
          <w:highlight w:val="lightGray"/>
          <w:lang w:eastAsia="ja-JP"/>
        </w:rPr>
        <w:t xml:space="preserve">SN initiated </w:t>
      </w:r>
      <w:r w:rsidRPr="00C377CC">
        <w:rPr>
          <w:rFonts w:hint="eastAsia"/>
          <w:b/>
          <w:highlight w:val="lightGray"/>
          <w:lang w:eastAsia="zh-CN"/>
        </w:rPr>
        <w:t>conditional inter-</w:t>
      </w:r>
      <w:r w:rsidRPr="00C377CC">
        <w:rPr>
          <w:b/>
          <w:highlight w:val="lightGray"/>
          <w:lang w:eastAsia="ja-JP"/>
        </w:rPr>
        <w:t>SN Change</w:t>
      </w:r>
    </w:p>
    <w:p w:rsidR="00ED71ED" w:rsidRDefault="00ED71ED" w:rsidP="00ED71ED">
      <w:pPr>
        <w:overflowPunct w:val="0"/>
        <w:autoSpaceDE w:val="0"/>
        <w:autoSpaceDN w:val="0"/>
        <w:adjustRightInd w:val="0"/>
        <w:textAlignment w:val="baseline"/>
        <w:rPr>
          <w:ins w:id="9" w:author="Author"/>
          <w:lang w:eastAsia="ja-JP"/>
        </w:rPr>
      </w:pPr>
      <w:ins w:id="10" w:author="Author">
        <w:r w:rsidRPr="00DF647C">
          <w:rPr>
            <w:lang w:eastAsia="ja-JP"/>
          </w:rPr>
          <w:t>The SN initiated conditional inter-SN change procedure is used to configure CPC configuration.</w:t>
        </w:r>
      </w:ins>
    </w:p>
    <w:p w:rsidR="00ED71ED" w:rsidRPr="00DF647C" w:rsidRDefault="00ED71ED" w:rsidP="00ED71ED">
      <w:pPr>
        <w:rPr>
          <w:ins w:id="11" w:author="Author"/>
          <w:lang w:eastAsia="ja-JP"/>
        </w:rPr>
      </w:pPr>
      <w:ins w:id="12" w:author="Author">
        <w:r w:rsidRPr="00DF647C">
          <w:rPr>
            <w:lang w:eastAsia="ja-JP"/>
          </w:rPr>
          <w:t>The SN initiated conditional inter-SN change procedure</w:t>
        </w:r>
        <w:r w:rsidRPr="00597EB0">
          <w:t xml:space="preserve"> may also be initiated by the source SN, to modify the existing CPC configuration, or to trigger the release of the target SN by cancellation of all </w:t>
        </w:r>
        <w:r>
          <w:t xml:space="preserve">the </w:t>
        </w:r>
        <w:r w:rsidRPr="00597EB0">
          <w:t xml:space="preserve">prepared </w:t>
        </w:r>
        <w:proofErr w:type="spellStart"/>
        <w:r w:rsidRPr="00597EB0">
          <w:t>PSCells</w:t>
        </w:r>
        <w:proofErr w:type="spellEnd"/>
        <w:r w:rsidRPr="00597EB0">
          <w:t xml:space="preserve"> at the target SN and releasing the CPC related UE context at the target SN.</w:t>
        </w:r>
      </w:ins>
    </w:p>
    <w:p w:rsidR="00ED71ED" w:rsidRPr="00C377CC" w:rsidRDefault="00ED71ED" w:rsidP="00ED71ED">
      <w:pPr>
        <w:overflowPunct w:val="0"/>
        <w:autoSpaceDE w:val="0"/>
        <w:autoSpaceDN w:val="0"/>
        <w:adjustRightInd w:val="0"/>
        <w:textAlignment w:val="baseline"/>
        <w:rPr>
          <w:b/>
          <w:highlight w:val="lightGray"/>
          <w:lang w:eastAsia="ja-JP"/>
        </w:rPr>
      </w:pPr>
    </w:p>
    <w:p w:rsidR="00ED71ED" w:rsidRPr="00C377CC" w:rsidRDefault="00ED71ED" w:rsidP="00ED71ED">
      <w:pPr>
        <w:keepNext/>
        <w:keepLines/>
        <w:overflowPunct w:val="0"/>
        <w:autoSpaceDE w:val="0"/>
        <w:autoSpaceDN w:val="0"/>
        <w:adjustRightInd w:val="0"/>
        <w:spacing w:before="60"/>
        <w:jc w:val="center"/>
        <w:textAlignment w:val="baseline"/>
        <w:rPr>
          <w:rFonts w:ascii="Arial" w:hAnsi="Arial"/>
          <w:b/>
          <w:highlight w:val="lightGray"/>
          <w:lang w:eastAsia="ja-JP"/>
        </w:rPr>
      </w:pPr>
      <w:r w:rsidRPr="00C377CC">
        <w:rPr>
          <w:highlight w:val="lightGray"/>
        </w:rPr>
        <w:object w:dxaOrig="9650" w:dyaOrig="6310">
          <v:shape id="_x0000_i1031" type="#_x0000_t75" style="width:483.6pt;height:315.4pt" o:ole="">
            <v:imagedata r:id="rId19" o:title=""/>
          </v:shape>
          <o:OLEObject Type="Embed" ProgID="Visio.Drawing.11" ShapeID="_x0000_i1031" DrawAspect="Content" ObjectID="_1703061129" r:id="rId20"/>
        </w:object>
      </w:r>
    </w:p>
    <w:p w:rsidR="00ED71ED" w:rsidRPr="00C377CC" w:rsidRDefault="00ED71ED" w:rsidP="00ED71ED">
      <w:pPr>
        <w:keepLines/>
        <w:overflowPunct w:val="0"/>
        <w:autoSpaceDE w:val="0"/>
        <w:autoSpaceDN w:val="0"/>
        <w:adjustRightInd w:val="0"/>
        <w:spacing w:after="240"/>
        <w:jc w:val="center"/>
        <w:textAlignment w:val="baseline"/>
        <w:rPr>
          <w:rFonts w:ascii="Arial" w:hAnsi="Arial"/>
          <w:b/>
          <w:highlight w:val="lightGray"/>
          <w:lang w:eastAsia="ja-JP"/>
        </w:rPr>
      </w:pPr>
      <w:r w:rsidRPr="00C377CC">
        <w:rPr>
          <w:rFonts w:ascii="Arial" w:hAnsi="Arial"/>
          <w:b/>
          <w:highlight w:val="lightGray"/>
          <w:lang w:eastAsia="ja-JP"/>
        </w:rPr>
        <w:t>Figure 10.5.1-</w:t>
      </w:r>
      <w:r w:rsidRPr="00C377CC">
        <w:rPr>
          <w:rFonts w:ascii="Arial" w:hAnsi="Arial" w:hint="eastAsia"/>
          <w:b/>
          <w:highlight w:val="lightGray"/>
          <w:lang w:eastAsia="zh-CN"/>
        </w:rPr>
        <w:t>4</w:t>
      </w:r>
      <w:r w:rsidRPr="00C377CC">
        <w:rPr>
          <w:rFonts w:ascii="Arial" w:hAnsi="Arial"/>
          <w:b/>
          <w:highlight w:val="lightGray"/>
          <w:lang w:eastAsia="ja-JP"/>
        </w:rPr>
        <w:t xml:space="preserve">: </w:t>
      </w:r>
      <w:r w:rsidRPr="00C377CC">
        <w:rPr>
          <w:rFonts w:ascii="Arial" w:hAnsi="Arial" w:hint="eastAsia"/>
          <w:b/>
          <w:highlight w:val="lightGray"/>
          <w:lang w:eastAsia="zh-CN"/>
        </w:rPr>
        <w:t xml:space="preserve">Conditional </w:t>
      </w:r>
      <w:r w:rsidRPr="00C377CC">
        <w:rPr>
          <w:rFonts w:ascii="Arial" w:hAnsi="Arial"/>
          <w:b/>
          <w:highlight w:val="lightGray"/>
          <w:lang w:eastAsia="ja-JP"/>
        </w:rPr>
        <w:t>SN Change – SN initiated</w:t>
      </w:r>
    </w:p>
    <w:p w:rsidR="00ED71ED" w:rsidRPr="00C377CC" w:rsidRDefault="00ED71ED" w:rsidP="00ED71ED">
      <w:pPr>
        <w:overflowPunct w:val="0"/>
        <w:autoSpaceDE w:val="0"/>
        <w:autoSpaceDN w:val="0"/>
        <w:adjustRightInd w:val="0"/>
        <w:textAlignment w:val="baseline"/>
        <w:rPr>
          <w:highlight w:val="lightGray"/>
          <w:lang w:eastAsia="ja-JP"/>
        </w:rPr>
      </w:pPr>
      <w:r w:rsidRPr="00C377CC">
        <w:rPr>
          <w:highlight w:val="lightGray"/>
          <w:lang w:eastAsia="ja-JP"/>
        </w:rPr>
        <w:t>Figure 10.5.1</w:t>
      </w:r>
      <w:r w:rsidRPr="00C377CC">
        <w:rPr>
          <w:rFonts w:hint="eastAsia"/>
          <w:highlight w:val="lightGray"/>
          <w:lang w:eastAsia="zh-CN"/>
        </w:rPr>
        <w:t xml:space="preserve">-4 </w:t>
      </w:r>
      <w:r w:rsidRPr="00C377CC">
        <w:rPr>
          <w:highlight w:val="lightGray"/>
          <w:lang w:eastAsia="ja-JP"/>
        </w:rPr>
        <w:t xml:space="preserve">shows an example signalling flow for the </w:t>
      </w:r>
      <w:r w:rsidRPr="00C377CC">
        <w:rPr>
          <w:rFonts w:hint="eastAsia"/>
          <w:highlight w:val="lightGray"/>
          <w:lang w:eastAsia="zh-CN"/>
        </w:rPr>
        <w:t xml:space="preserve">Conditional </w:t>
      </w:r>
      <w:r w:rsidRPr="00C377CC">
        <w:rPr>
          <w:highlight w:val="lightGray"/>
          <w:lang w:eastAsia="ja-JP"/>
        </w:rPr>
        <w:t>Secondary Node Change initiated by the SN:</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ja-JP"/>
        </w:rPr>
        <w:t>1.</w:t>
      </w:r>
      <w:r w:rsidRPr="00C377CC">
        <w:rPr>
          <w:highlight w:val="lightGray"/>
          <w:lang w:eastAsia="ja-JP"/>
        </w:rPr>
        <w:tab/>
        <w:t xml:space="preserve">The source SN initiates the </w:t>
      </w:r>
      <w:r w:rsidRPr="00C377CC">
        <w:rPr>
          <w:rFonts w:hint="eastAsia"/>
          <w:highlight w:val="lightGray"/>
          <w:lang w:eastAsia="zh-CN"/>
        </w:rPr>
        <w:t xml:space="preserve">conditional </w:t>
      </w:r>
      <w:r w:rsidRPr="00C377CC">
        <w:rPr>
          <w:highlight w:val="lightGray"/>
          <w:lang w:eastAsia="ja-JP"/>
        </w:rPr>
        <w:t xml:space="preserve">SN change procedure by sending </w:t>
      </w:r>
      <w:proofErr w:type="spellStart"/>
      <w:r w:rsidRPr="00C377CC">
        <w:rPr>
          <w:i/>
          <w:highlight w:val="lightGray"/>
          <w:lang w:eastAsia="ja-JP"/>
        </w:rPr>
        <w:t>SgNB</w:t>
      </w:r>
      <w:proofErr w:type="spellEnd"/>
      <w:r w:rsidRPr="00C377CC">
        <w:rPr>
          <w:i/>
          <w:highlight w:val="lightGray"/>
          <w:lang w:eastAsia="ja-JP"/>
        </w:rPr>
        <w:t xml:space="preserve"> Change Required</w:t>
      </w:r>
      <w:r w:rsidRPr="00C377CC">
        <w:rPr>
          <w:highlight w:val="lightGray"/>
          <w:lang w:eastAsia="ja-JP"/>
        </w:rPr>
        <w:t xml:space="preserve"> message which</w:t>
      </w:r>
      <w:r w:rsidRPr="00C377CC">
        <w:rPr>
          <w:rFonts w:hint="eastAsia"/>
          <w:highlight w:val="lightGray"/>
          <w:lang w:eastAsia="zh-CN"/>
        </w:rPr>
        <w:t xml:space="preserve"> contains 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The message also</w:t>
      </w:r>
      <w:r w:rsidRPr="00C377CC">
        <w:rPr>
          <w:highlight w:val="lightGray"/>
          <w:lang w:eastAsia="ja-JP"/>
        </w:rPr>
        <w:t xml:space="preserve"> contains target SN ID information and may include the SCG configuration (to support delta configuration)</w:t>
      </w:r>
      <w:r w:rsidRPr="00C377CC">
        <w:rPr>
          <w:rFonts w:hint="eastAsia"/>
          <w:highlight w:val="lightGray"/>
          <w:lang w:eastAsia="zh-CN"/>
        </w:rPr>
        <w:t>,</w:t>
      </w:r>
      <w:r w:rsidRPr="00C377CC">
        <w:rPr>
          <w:highlight w:val="lightGray"/>
          <w:lang w:eastAsia="ja-JP"/>
        </w:rPr>
        <w:t xml:space="preserve"> and </w:t>
      </w:r>
      <w:r w:rsidRPr="00C377CC">
        <w:rPr>
          <w:rFonts w:hint="eastAsia"/>
          <w:highlight w:val="lightGray"/>
          <w:lang w:eastAsia="zh-CN"/>
        </w:rPr>
        <w:t xml:space="preserve">contains the </w:t>
      </w:r>
      <w:r w:rsidRPr="00C377CC">
        <w:rPr>
          <w:highlight w:val="lightGray"/>
          <w:lang w:eastAsia="ja-JP"/>
        </w:rPr>
        <w:t xml:space="preserve">measurement results related to the target candidate SN. </w:t>
      </w:r>
      <w:r w:rsidRPr="00C377CC">
        <w:rPr>
          <w:rFonts w:hint="eastAsia"/>
          <w:highlight w:val="lightGray"/>
          <w:lang w:eastAsia="zh-CN"/>
        </w:rPr>
        <w:t xml:space="preserve">The message also includes </w:t>
      </w:r>
      <w:r w:rsidRPr="00C377CC">
        <w:rPr>
          <w:highlight w:val="lightGray"/>
        </w:rPr>
        <w:t xml:space="preserve">a list of proposed </w:t>
      </w:r>
      <w:proofErr w:type="spellStart"/>
      <w:r w:rsidRPr="00C377CC">
        <w:rPr>
          <w:highlight w:val="lightGray"/>
        </w:rPr>
        <w:t>PSCell</w:t>
      </w:r>
      <w:proofErr w:type="spellEnd"/>
      <w:r w:rsidRPr="00C377CC">
        <w:rPr>
          <w:highlight w:val="lightGray"/>
        </w:rPr>
        <w:t xml:space="preserve"> candidates </w:t>
      </w:r>
      <w:r w:rsidRPr="00C377CC">
        <w:rPr>
          <w:rFonts w:hint="eastAsia"/>
          <w:highlight w:val="lightGray"/>
          <w:lang w:eastAsia="zh-CN"/>
        </w:rPr>
        <w:t>recommended by the source SN</w:t>
      </w:r>
      <w:r w:rsidRPr="00C377CC">
        <w:rPr>
          <w:highlight w:val="lightGray"/>
        </w:rPr>
        <w:t>, including execution conditions</w:t>
      </w:r>
      <w:ins w:id="13" w:author="Huawei" w:date="2021-12-31T11:16:00Z">
        <w:r w:rsidR="002441DE" w:rsidRPr="002441DE">
          <w:t xml:space="preserve"> </w:t>
        </w:r>
        <w:r w:rsidR="002441DE" w:rsidRPr="00740C98">
          <w:t xml:space="preserve">the upper limit for the number of </w:t>
        </w:r>
        <w:proofErr w:type="spellStart"/>
        <w:r w:rsidR="002441DE" w:rsidRPr="00740C98">
          <w:t>PSCells</w:t>
        </w:r>
      </w:ins>
      <w:proofErr w:type="spellEnd"/>
      <w:r w:rsidRPr="00C377CC">
        <w:rPr>
          <w:rFonts w:hint="eastAsia"/>
          <w:highlight w:val="lightGray"/>
          <w:lang w:val="en-US" w:eastAsia="zh-CN"/>
        </w:rPr>
        <w:t>,</w:t>
      </w:r>
      <w:r w:rsidRPr="00C377CC">
        <w:rPr>
          <w:highlight w:val="lightGray"/>
        </w:rPr>
        <w:t xml:space="preserve"> and may also include</w:t>
      </w:r>
      <w:r w:rsidRPr="00C377CC">
        <w:rPr>
          <w:rFonts w:hint="eastAsia"/>
          <w:highlight w:val="lightGray"/>
          <w:lang w:val="en-US" w:eastAsia="zh-CN"/>
        </w:rPr>
        <w:t xml:space="preserve"> </w:t>
      </w:r>
      <w:r w:rsidRPr="00C377CC">
        <w:rPr>
          <w:highlight w:val="lightGray"/>
        </w:rPr>
        <w:t xml:space="preserve">the SCG measurement configurations for CPC (e.g. </w:t>
      </w:r>
      <w:proofErr w:type="spellStart"/>
      <w:r w:rsidRPr="00C377CC">
        <w:rPr>
          <w:highlight w:val="lightGray"/>
        </w:rPr>
        <w:t>measId</w:t>
      </w:r>
      <w:proofErr w:type="spellEnd"/>
      <w:r w:rsidRPr="00C377CC">
        <w:rPr>
          <w:highlight w:val="lightGray"/>
        </w:rPr>
        <w:t>(s) to be used for CPC)</w:t>
      </w:r>
      <w:r w:rsidRPr="00C377CC">
        <w:rPr>
          <w:rFonts w:hint="eastAsia"/>
          <w:highlight w:val="lightGray"/>
          <w:lang w:eastAsia="zh-CN"/>
        </w:rPr>
        <w:t xml:space="preserve">. </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ja-JP"/>
        </w:rPr>
        <w:t>2/3.</w:t>
      </w:r>
      <w:r w:rsidRPr="00C377CC">
        <w:rPr>
          <w:highlight w:val="lightGray"/>
          <w:lang w:eastAsia="ja-JP"/>
        </w:rPr>
        <w:tab/>
        <w:t xml:space="preserve">The MN requests the target candidate SN to allocate resources for the UE by means of the </w:t>
      </w:r>
      <w:proofErr w:type="spellStart"/>
      <w:r w:rsidRPr="00C377CC">
        <w:rPr>
          <w:highlight w:val="lightGray"/>
          <w:lang w:eastAsia="ja-JP"/>
        </w:rPr>
        <w:t>SgNB</w:t>
      </w:r>
      <w:proofErr w:type="spellEnd"/>
      <w:r w:rsidRPr="00C377CC">
        <w:rPr>
          <w:highlight w:val="lightGray"/>
          <w:lang w:eastAsia="ja-JP"/>
        </w:rPr>
        <w:t xml:space="preserve"> Addition procedure, including </w:t>
      </w:r>
      <w:r w:rsidRPr="00C377CC">
        <w:rPr>
          <w:rFonts w:hint="eastAsia"/>
          <w:highlight w:val="lightGray"/>
          <w:lang w:eastAsia="zh-CN"/>
        </w:rPr>
        <w:t xml:space="preserve">a </w:t>
      </w:r>
      <w:r w:rsidRPr="00C377CC">
        <w:rPr>
          <w:highlight w:val="lightGray"/>
          <w:lang w:eastAsia="zh-CN"/>
        </w:rPr>
        <w:t xml:space="preserve">CPC initiation </w:t>
      </w:r>
      <w:r w:rsidRPr="00C377CC">
        <w:rPr>
          <w:rFonts w:hint="eastAsia"/>
          <w:highlight w:val="lightGray"/>
          <w:lang w:eastAsia="zh-CN"/>
        </w:rPr>
        <w:t>i</w:t>
      </w:r>
      <w:r w:rsidRPr="00C377CC">
        <w:rPr>
          <w:highlight w:val="lightGray"/>
          <w:lang w:eastAsia="zh-CN"/>
        </w:rPr>
        <w:t>ndication</w:t>
      </w:r>
      <w:r w:rsidRPr="00C377CC">
        <w:rPr>
          <w:rFonts w:hint="eastAsia"/>
          <w:highlight w:val="lightGray"/>
          <w:lang w:eastAsia="zh-CN"/>
        </w:rPr>
        <w:t xml:space="preserve">, and the </w:t>
      </w:r>
      <w:r w:rsidRPr="00C377CC">
        <w:rPr>
          <w:highlight w:val="lightGray"/>
          <w:lang w:eastAsia="ja-JP"/>
        </w:rPr>
        <w:t>measurements results related to the target candidate SN</w:t>
      </w:r>
      <w:r w:rsidRPr="00C377CC">
        <w:rPr>
          <w:rFonts w:hint="eastAsia"/>
          <w:highlight w:val="lightGray"/>
          <w:lang w:eastAsia="zh-CN"/>
        </w:rPr>
        <w:t xml:space="preserve"> </w:t>
      </w:r>
      <w:r w:rsidRPr="00C377CC">
        <w:rPr>
          <w:highlight w:val="lightGray"/>
          <w:lang w:eastAsia="ja-JP"/>
        </w:rPr>
        <w:t xml:space="preserve">and indicates the list of proposed </w:t>
      </w:r>
      <w:proofErr w:type="spellStart"/>
      <w:r w:rsidRPr="00C377CC">
        <w:rPr>
          <w:highlight w:val="lightGray"/>
          <w:lang w:eastAsia="ja-JP"/>
        </w:rPr>
        <w:t>PSCell</w:t>
      </w:r>
      <w:proofErr w:type="spellEnd"/>
      <w:r w:rsidRPr="00C377CC">
        <w:rPr>
          <w:highlight w:val="lightGray"/>
          <w:lang w:eastAsia="ja-JP"/>
        </w:rPr>
        <w:t xml:space="preserve"> candidates </w:t>
      </w:r>
      <w:r w:rsidRPr="00C377CC">
        <w:rPr>
          <w:rFonts w:hint="eastAsia"/>
          <w:highlight w:val="lightGray"/>
          <w:lang w:eastAsia="zh-CN"/>
        </w:rPr>
        <w:t>received from the source SN</w:t>
      </w:r>
      <w:r w:rsidRPr="00C377CC">
        <w:rPr>
          <w:highlight w:val="lightGray"/>
          <w:lang w:eastAsia="zh-CN"/>
        </w:rPr>
        <w:t>, but not including execution conditions</w:t>
      </w:r>
      <w:r w:rsidRPr="00C377CC">
        <w:rPr>
          <w:highlight w:val="lightGray"/>
          <w:lang w:eastAsia="ja-JP"/>
        </w:rPr>
        <w:t xml:space="preserve">. Within the list of </w:t>
      </w:r>
      <w:proofErr w:type="spellStart"/>
      <w:r w:rsidRPr="00C377CC">
        <w:rPr>
          <w:highlight w:val="lightGray"/>
          <w:lang w:eastAsia="ja-JP"/>
        </w:rPr>
        <w:t>PSCells</w:t>
      </w:r>
      <w:proofErr w:type="spellEnd"/>
      <w:r w:rsidRPr="00C377CC">
        <w:rPr>
          <w:highlight w:val="lightGray"/>
          <w:lang w:eastAsia="ja-JP"/>
        </w:rPr>
        <w:t xml:space="preserve">, the SN decides the list of  </w:t>
      </w:r>
      <w:proofErr w:type="spellStart"/>
      <w:r w:rsidRPr="00C377CC">
        <w:rPr>
          <w:highlight w:val="lightGray"/>
          <w:lang w:eastAsia="ja-JP"/>
        </w:rPr>
        <w:t>PSCell</w:t>
      </w:r>
      <w:proofErr w:type="spellEnd"/>
      <w:r w:rsidRPr="00C377CC">
        <w:rPr>
          <w:highlight w:val="lightGray"/>
          <w:lang w:eastAsia="ja-JP"/>
        </w:rPr>
        <w:t xml:space="preserve">(s) to prepare and, for each prepared </w:t>
      </w:r>
      <w:proofErr w:type="spellStart"/>
      <w:r w:rsidRPr="00C377CC">
        <w:rPr>
          <w:highlight w:val="lightGray"/>
          <w:lang w:eastAsia="ja-JP"/>
        </w:rPr>
        <w:t>PSCell</w:t>
      </w:r>
      <w:proofErr w:type="spellEnd"/>
      <w:r w:rsidRPr="00C377CC">
        <w:rPr>
          <w:highlight w:val="lightGray"/>
          <w:lang w:eastAsia="ja-JP"/>
        </w:rPr>
        <w:t xml:space="preserve">, the SN decides other SCG </w:t>
      </w:r>
      <w:proofErr w:type="spellStart"/>
      <w:r w:rsidRPr="00C377CC">
        <w:rPr>
          <w:highlight w:val="lightGray"/>
          <w:lang w:eastAsia="ja-JP"/>
        </w:rPr>
        <w:t>SCells</w:t>
      </w:r>
      <w:proofErr w:type="spellEnd"/>
      <w:r w:rsidRPr="00C377CC">
        <w:rPr>
          <w:highlight w:val="lightGray"/>
          <w:lang w:eastAsia="ja-JP"/>
        </w:rPr>
        <w:t xml:space="preserve"> and provides the new</w:t>
      </w:r>
      <w:r w:rsidRPr="00C377CC">
        <w:rPr>
          <w:rFonts w:hint="eastAsia"/>
          <w:highlight w:val="lightGray"/>
          <w:lang w:eastAsia="zh-CN"/>
        </w:rPr>
        <w:t xml:space="preserve"> </w:t>
      </w:r>
      <w:r w:rsidRPr="00C377CC">
        <w:rPr>
          <w:highlight w:val="lightGray"/>
          <w:lang w:eastAsia="ja-JP"/>
        </w:rPr>
        <w:t>corresponding SCG radio resource configuration to the MN in an NR RRC configuration message (</w:t>
      </w:r>
      <w:proofErr w:type="spellStart"/>
      <w:r w:rsidRPr="00C377CC">
        <w:rPr>
          <w:i/>
          <w:highlight w:val="lightGray"/>
          <w:lang w:eastAsia="ja-JP"/>
        </w:rPr>
        <w:t>RRCReconfiguration</w:t>
      </w:r>
      <w:proofErr w:type="spellEnd"/>
      <w:r w:rsidRPr="00C377CC">
        <w:rPr>
          <w:highlight w:val="lightGray"/>
          <w:lang w:eastAsia="ja-JP"/>
        </w:rPr>
        <w:t>***</w:t>
      </w:r>
      <w:r w:rsidRPr="00C377CC">
        <w:rPr>
          <w:rFonts w:hint="eastAsia"/>
          <w:highlight w:val="lightGray"/>
          <w:lang w:eastAsia="zh-CN"/>
        </w:rPr>
        <w:t>*</w:t>
      </w:r>
      <w:r w:rsidRPr="00C377CC">
        <w:rPr>
          <w:highlight w:val="lightGray"/>
          <w:lang w:eastAsia="ja-JP"/>
        </w:rPr>
        <w:t xml:space="preserve">) contained in the </w:t>
      </w:r>
      <w:proofErr w:type="spellStart"/>
      <w:r w:rsidRPr="00C377CC">
        <w:rPr>
          <w:highlight w:val="lightGray"/>
          <w:lang w:eastAsia="ja-JP"/>
        </w:rPr>
        <w:t>SgNB</w:t>
      </w:r>
      <w:proofErr w:type="spellEnd"/>
      <w:r w:rsidRPr="00C377CC">
        <w:rPr>
          <w:highlight w:val="lightGray"/>
          <w:lang w:eastAsia="ja-JP"/>
        </w:rPr>
        <w:t xml:space="preserve"> Addition Request Acknowledge message</w:t>
      </w:r>
      <w:r w:rsidRPr="00C377CC">
        <w:rPr>
          <w:rFonts w:hint="eastAsia"/>
          <w:highlight w:val="lightGray"/>
          <w:lang w:eastAsia="zh-CN"/>
        </w:rPr>
        <w:t xml:space="preserve">. </w:t>
      </w:r>
      <w:r w:rsidRPr="00C377CC">
        <w:rPr>
          <w:highlight w:val="lightGray"/>
          <w:lang w:eastAsia="ja-JP"/>
        </w:rPr>
        <w:t>If forwarding is needed, the target SN provides forwarding addresses to the MN. The target SN includes the indication of the full or delta RRC configuration</w:t>
      </w:r>
      <w:r w:rsidRPr="00C377CC">
        <w:rPr>
          <w:rFonts w:hint="eastAsia"/>
          <w:highlight w:val="lightGray"/>
          <w:lang w:eastAsia="zh-CN"/>
        </w:rPr>
        <w:t xml:space="preserve">, and the list of prepared </w:t>
      </w:r>
      <w:proofErr w:type="spellStart"/>
      <w:r w:rsidRPr="00C377CC">
        <w:rPr>
          <w:rFonts w:hint="eastAsia"/>
          <w:highlight w:val="lightGray"/>
          <w:lang w:eastAsia="zh-CN"/>
        </w:rPr>
        <w:t>PSCell</w:t>
      </w:r>
      <w:proofErr w:type="spellEnd"/>
      <w:r w:rsidRPr="00C377CC">
        <w:rPr>
          <w:rFonts w:hint="eastAsia"/>
          <w:highlight w:val="lightGray"/>
          <w:lang w:eastAsia="zh-CN"/>
        </w:rPr>
        <w:t xml:space="preserve"> IDs to the MN</w:t>
      </w:r>
      <w:r w:rsidRPr="00C377CC">
        <w:rPr>
          <w:highlight w:val="lightGray"/>
          <w:lang w:eastAsia="ja-JP"/>
        </w:rPr>
        <w:t>.</w:t>
      </w:r>
      <w:r w:rsidRPr="00C377CC">
        <w:rPr>
          <w:rFonts w:hint="eastAsia"/>
          <w:highlight w:val="lightGray"/>
          <w:lang w:eastAsia="zh-CN"/>
        </w:rPr>
        <w:t xml:space="preserve"> </w:t>
      </w:r>
      <w:r w:rsidRPr="00C377CC">
        <w:rPr>
          <w:highlight w:val="lightGray"/>
          <w:lang w:eastAsia="zh-CN"/>
        </w:rPr>
        <w:t xml:space="preserve">The target </w:t>
      </w:r>
      <w:r w:rsidRPr="00C377CC">
        <w:rPr>
          <w:rFonts w:hint="eastAsia"/>
          <w:highlight w:val="lightGray"/>
          <w:lang w:eastAsia="zh-CN"/>
        </w:rPr>
        <w:t xml:space="preserve">SN can </w:t>
      </w:r>
      <w:r w:rsidRPr="00C377CC">
        <w:rPr>
          <w:highlight w:val="lightGray"/>
          <w:lang w:eastAsia="zh-CN"/>
        </w:rPr>
        <w:t>either accept or reject each of the candidate</w:t>
      </w:r>
      <w:r w:rsidRPr="00C377CC">
        <w:rPr>
          <w:rFonts w:hint="eastAsia"/>
          <w:highlight w:val="lightGray"/>
          <w:lang w:eastAsia="zh-CN"/>
        </w:rPr>
        <w:t xml:space="preserve"> cells</w:t>
      </w:r>
      <w:r w:rsidRPr="00C377CC">
        <w:rPr>
          <w:highlight w:val="lightGray"/>
          <w:lang w:eastAsia="zh-CN"/>
        </w:rPr>
        <w:t xml:space="preserve"> suggested by </w:t>
      </w:r>
      <w:r w:rsidRPr="00C377CC">
        <w:rPr>
          <w:rFonts w:hint="eastAsia"/>
          <w:highlight w:val="lightGray"/>
          <w:lang w:eastAsia="zh-CN"/>
        </w:rPr>
        <w:t xml:space="preserve">the </w:t>
      </w:r>
      <w:r w:rsidRPr="00C377CC">
        <w:rPr>
          <w:highlight w:val="lightGray"/>
          <w:lang w:val="en-US" w:eastAsia="zh-CN"/>
        </w:rPr>
        <w:t>s</w:t>
      </w:r>
      <w:proofErr w:type="spellStart"/>
      <w:r w:rsidRPr="00C377CC">
        <w:rPr>
          <w:rFonts w:hint="eastAsia"/>
          <w:highlight w:val="lightGray"/>
          <w:lang w:eastAsia="zh-CN"/>
        </w:rPr>
        <w:t>ource</w:t>
      </w:r>
      <w:proofErr w:type="spellEnd"/>
      <w:r w:rsidRPr="00C377CC">
        <w:rPr>
          <w:rFonts w:hint="eastAsia"/>
          <w:highlight w:val="lightGray"/>
          <w:lang w:val="en-US" w:eastAsia="zh-CN"/>
        </w:rPr>
        <w:t xml:space="preserve"> </w:t>
      </w:r>
      <w:r w:rsidRPr="00C377CC">
        <w:rPr>
          <w:highlight w:val="lightGray"/>
          <w:lang w:val="en-US" w:eastAsia="zh-CN"/>
        </w:rPr>
        <w:t>-</w:t>
      </w:r>
      <w:r w:rsidRPr="00C377CC">
        <w:rPr>
          <w:rFonts w:hint="eastAsia"/>
          <w:highlight w:val="lightGray"/>
          <w:lang w:eastAsia="zh-CN"/>
        </w:rPr>
        <w:t>SN,</w:t>
      </w:r>
      <w:r w:rsidRPr="00C377CC">
        <w:rPr>
          <w:highlight w:val="lightGray"/>
          <w:lang w:eastAsia="zh-CN"/>
        </w:rPr>
        <w:t xml:space="preserve"> i.e. it cannot come up with any alternative candidates</w:t>
      </w:r>
      <w:r w:rsidRPr="00C377CC">
        <w:rPr>
          <w:rFonts w:hint="eastAsia"/>
          <w:highlight w:val="lightGray"/>
          <w:lang w:eastAsia="zh-CN"/>
        </w:rPr>
        <w:t>.</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rFonts w:hint="eastAsia"/>
          <w:highlight w:val="lightGray"/>
          <w:lang w:eastAsia="zh-CN"/>
        </w:rPr>
        <w:t xml:space="preserve">4. The MN </w:t>
      </w:r>
      <w:r w:rsidRPr="00C377CC">
        <w:rPr>
          <w:highlight w:val="lightGray"/>
          <w:lang w:eastAsia="zh-CN"/>
        </w:rPr>
        <w:t xml:space="preserve">may </w:t>
      </w:r>
      <w:r w:rsidRPr="00C377CC">
        <w:rPr>
          <w:rFonts w:hint="eastAsia"/>
          <w:highlight w:val="lightGray"/>
          <w:lang w:eastAsia="zh-CN"/>
        </w:rPr>
        <w:t xml:space="preserve">indicate the candidate </w:t>
      </w:r>
      <w:proofErr w:type="spellStart"/>
      <w:r w:rsidRPr="00C377CC">
        <w:rPr>
          <w:rFonts w:hint="eastAsia"/>
          <w:highlight w:val="lightGray"/>
          <w:lang w:eastAsia="zh-CN"/>
        </w:rPr>
        <w:t>PSCells</w:t>
      </w:r>
      <w:proofErr w:type="spellEnd"/>
      <w:r w:rsidRPr="00C377CC">
        <w:rPr>
          <w:rFonts w:hint="eastAsia"/>
          <w:highlight w:val="lightGray"/>
          <w:lang w:eastAsia="zh-CN"/>
        </w:rPr>
        <w:t xml:space="preserve"> </w:t>
      </w:r>
      <w:r w:rsidRPr="00C377CC">
        <w:rPr>
          <w:highlight w:val="lightGray"/>
          <w:lang w:eastAsia="zh-CN"/>
        </w:rPr>
        <w:t>accepted</w:t>
      </w:r>
      <w:r w:rsidRPr="00C377CC">
        <w:rPr>
          <w:rFonts w:hint="eastAsia"/>
          <w:highlight w:val="lightGray"/>
          <w:lang w:eastAsia="zh-CN"/>
        </w:rPr>
        <w:t xml:space="preserve"> by the target SN to the source SN</w:t>
      </w:r>
      <w:ins w:id="14" w:author="Huawei" w:date="2021-12-31T11:16:00Z">
        <w:r w:rsidR="002441DE" w:rsidRPr="002441DE">
          <w:rPr>
            <w:lang w:eastAsia="zh-CN"/>
          </w:rPr>
          <w:t xml:space="preserve"> </w:t>
        </w:r>
        <w:r w:rsidR="002441DE" w:rsidRPr="00DC7B8F">
          <w:rPr>
            <w:lang w:eastAsia="zh-CN"/>
          </w:rPr>
          <w:t xml:space="preserve">via </w:t>
        </w:r>
        <w:proofErr w:type="spellStart"/>
        <w:r w:rsidR="002441DE" w:rsidRPr="001D2A1C">
          <w:rPr>
            <w:i/>
            <w:lang w:eastAsia="zh-CN"/>
          </w:rPr>
          <w:t>SgN</w:t>
        </w:r>
        <w:r w:rsidR="002441DE">
          <w:rPr>
            <w:i/>
            <w:lang w:eastAsia="zh-CN"/>
          </w:rPr>
          <w:t>B</w:t>
        </w:r>
        <w:proofErr w:type="spellEnd"/>
        <w:r w:rsidR="002441DE" w:rsidRPr="001D2A1C">
          <w:rPr>
            <w:i/>
            <w:lang w:eastAsia="zh-CN"/>
          </w:rPr>
          <w:t xml:space="preserve"> Modification Request</w:t>
        </w:r>
        <w:r w:rsidR="002441DE">
          <w:rPr>
            <w:lang w:eastAsia="zh-CN"/>
          </w:rPr>
          <w:t xml:space="preserve"> message</w:t>
        </w:r>
      </w:ins>
      <w:r w:rsidRPr="00C377CC">
        <w:rPr>
          <w:highlight w:val="lightGray"/>
          <w:lang w:eastAsia="zh-CN"/>
        </w:rPr>
        <w:t>, if needed,</w:t>
      </w:r>
      <w:r w:rsidRPr="00C377CC">
        <w:rPr>
          <w:rFonts w:hint="eastAsia"/>
          <w:highlight w:val="lightGray"/>
          <w:lang w:eastAsia="zh-CN"/>
        </w:rPr>
        <w:t xml:space="preserve"> e.</w:t>
      </w:r>
      <w:r w:rsidRPr="00C377CC">
        <w:rPr>
          <w:highlight w:val="lightGray"/>
          <w:lang w:eastAsia="zh-CN"/>
        </w:rPr>
        <w:t>g.</w:t>
      </w:r>
      <w:r w:rsidRPr="00C377CC">
        <w:rPr>
          <w:rFonts w:hint="eastAsia"/>
          <w:highlight w:val="lightGray"/>
          <w:lang w:eastAsia="zh-CN"/>
        </w:rPr>
        <w:t xml:space="preserve">, when </w:t>
      </w:r>
      <w:r w:rsidRPr="00C377CC">
        <w:rPr>
          <w:highlight w:val="lightGray"/>
          <w:lang w:eastAsia="zh-CN"/>
        </w:rPr>
        <w:t xml:space="preserve">T-SN does not acknowledge all candidate </w:t>
      </w:r>
      <w:proofErr w:type="spellStart"/>
      <w:r w:rsidRPr="00C377CC">
        <w:rPr>
          <w:highlight w:val="lightGray"/>
          <w:lang w:eastAsia="zh-CN"/>
        </w:rPr>
        <w:t>PSCells</w:t>
      </w:r>
      <w:proofErr w:type="spellEnd"/>
      <w:ins w:id="15" w:author="Huawei" w:date="2021-12-31T11:17:00Z">
        <w:r w:rsidR="002441DE" w:rsidRPr="00DC7B8F">
          <w:rPr>
            <w:lang w:eastAsia="zh-CN"/>
          </w:rPr>
          <w:t>, otherwise step 4 and 5 are skipped</w:t>
        </w:r>
      </w:ins>
      <w:r w:rsidRPr="00C377CC">
        <w:rPr>
          <w:rFonts w:hint="eastAsia"/>
          <w:highlight w:val="lightGray"/>
          <w:lang w:eastAsia="zh-CN"/>
        </w:rPr>
        <w:t>.</w:t>
      </w:r>
    </w:p>
    <w:p w:rsidR="00ED71ED" w:rsidRPr="00C377CC" w:rsidDel="002441DE" w:rsidRDefault="00ED71ED" w:rsidP="00ED71ED">
      <w:pPr>
        <w:overflowPunct w:val="0"/>
        <w:autoSpaceDE w:val="0"/>
        <w:autoSpaceDN w:val="0"/>
        <w:adjustRightInd w:val="0"/>
        <w:ind w:left="568" w:hanging="284"/>
        <w:textAlignment w:val="baseline"/>
        <w:rPr>
          <w:del w:id="16" w:author="Huawei" w:date="2021-12-31T11:17:00Z"/>
          <w:highlight w:val="lightGray"/>
          <w:lang w:eastAsia="zh-CN"/>
        </w:rPr>
      </w:pPr>
      <w:del w:id="17" w:author="Huawei" w:date="2021-12-31T11:17: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 which message used for MN to indicate the candidate PSCells </w:delText>
        </w:r>
        <w:r w:rsidRPr="00C377CC" w:rsidDel="002441DE">
          <w:rPr>
            <w:highlight w:val="lightGray"/>
            <w:lang w:eastAsia="zh-CN"/>
          </w:rPr>
          <w:delText>accepted</w:delText>
        </w:r>
        <w:r w:rsidRPr="00C377CC" w:rsidDel="002441DE">
          <w:rPr>
            <w:rFonts w:hint="eastAsia"/>
            <w:highlight w:val="lightGray"/>
            <w:lang w:eastAsia="zh-CN"/>
          </w:rPr>
          <w:delText xml:space="preserve"> by the target SN to the source SN</w:delText>
        </w:r>
        <w:r w:rsidRPr="00C377CC" w:rsidDel="002441DE">
          <w:rPr>
            <w:highlight w:val="lightGray"/>
            <w:lang w:eastAsia="zh-CN"/>
          </w:rPr>
          <w:delText xml:space="preserve"> is FFS</w:delText>
        </w:r>
        <w:r w:rsidRPr="00C377CC" w:rsidDel="002441DE">
          <w:rPr>
            <w:rFonts w:hint="eastAsia"/>
            <w:highlight w:val="lightGray"/>
            <w:lang w:eastAsia="zh-CN"/>
          </w:rPr>
          <w:delText xml:space="preserve">; </w:delText>
        </w:r>
        <w:r w:rsidRPr="00C377CC" w:rsidDel="002441DE">
          <w:rPr>
            <w:highlight w:val="lightGray"/>
            <w:lang w:eastAsia="zh-CN"/>
          </w:rPr>
          <w:delText>FFS whether S</w:delText>
        </w:r>
        <w:r w:rsidRPr="00C377CC" w:rsidDel="002441DE">
          <w:rPr>
            <w:rFonts w:hint="eastAsia"/>
            <w:highlight w:val="lightGray"/>
            <w:lang w:eastAsia="zh-CN"/>
          </w:rPr>
          <w:delText xml:space="preserve">tep 4 </w:delText>
        </w:r>
        <w:r w:rsidRPr="00C377CC" w:rsidDel="002441DE">
          <w:rPr>
            <w:highlight w:val="lightGray"/>
            <w:lang w:eastAsia="zh-CN"/>
          </w:rPr>
          <w:delText>is mandatory</w:delText>
        </w:r>
        <w:r w:rsidRPr="00C377CC" w:rsidDel="002441DE">
          <w:rPr>
            <w:rFonts w:hint="eastAsia"/>
            <w:highlight w:val="lightGray"/>
            <w:lang w:eastAsia="zh-CN"/>
          </w:rPr>
          <w:delText xml:space="preserve"> or optional before the CPC configuration is sent to </w:delText>
        </w:r>
        <w:r w:rsidRPr="00C377CC" w:rsidDel="002441DE">
          <w:rPr>
            <w:highlight w:val="lightGray"/>
            <w:lang w:eastAsia="zh-CN"/>
          </w:rPr>
          <w:delText xml:space="preserve">the </w:delText>
        </w:r>
        <w:r w:rsidRPr="00C377CC" w:rsidDel="002441DE">
          <w:rPr>
            <w:rFonts w:hint="eastAsia"/>
            <w:highlight w:val="lightGray"/>
            <w:lang w:eastAsia="zh-CN"/>
          </w:rPr>
          <w:delText>UE depends on</w:delText>
        </w:r>
        <w:r w:rsidRPr="00C377CC" w:rsidDel="002441DE">
          <w:rPr>
            <w:highlight w:val="lightGray"/>
          </w:rPr>
          <w:delText xml:space="preserve"> </w:delText>
        </w:r>
        <w:r w:rsidRPr="00C377CC" w:rsidDel="002441DE">
          <w:rPr>
            <w:highlight w:val="lightGray"/>
            <w:lang w:eastAsia="zh-CN"/>
          </w:rPr>
          <w:delText>which</w:delText>
        </w:r>
        <w:r w:rsidRPr="00C377CC" w:rsidDel="002441DE">
          <w:rPr>
            <w:rFonts w:hint="eastAsia"/>
            <w:highlight w:val="lightGray"/>
            <w:lang w:eastAsia="zh-CN"/>
          </w:rPr>
          <w:delText xml:space="preserve"> step is included within the </w:delText>
        </w:r>
        <w:r w:rsidRPr="00C377CC" w:rsidDel="002441DE">
          <w:rPr>
            <w:highlight w:val="lightGray"/>
            <w:lang w:eastAsia="zh-CN"/>
          </w:rPr>
          <w:delText>second part of procedure in Solution 2</w:delText>
        </w:r>
        <w:r w:rsidRPr="00C377CC" w:rsidDel="002441DE">
          <w:rPr>
            <w:rFonts w:hint="eastAsia"/>
            <w:highlight w:val="lightGray"/>
            <w:lang w:eastAsia="zh-CN"/>
          </w:rPr>
          <w:delText xml:space="preserve"> which can be skipped.</w:delText>
        </w:r>
      </w:del>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rFonts w:hint="eastAsia"/>
          <w:highlight w:val="lightGray"/>
          <w:lang w:eastAsia="zh-CN"/>
        </w:rPr>
        <w:t xml:space="preserve">5. </w:t>
      </w:r>
      <w:r w:rsidRPr="00C377CC">
        <w:rPr>
          <w:highlight w:val="lightGray"/>
          <w:lang w:eastAsia="zh-CN"/>
        </w:rPr>
        <w:t xml:space="preserve">The source </w:t>
      </w:r>
      <w:r w:rsidRPr="00C377CC">
        <w:rPr>
          <w:rFonts w:hint="eastAsia"/>
          <w:highlight w:val="lightGray"/>
          <w:lang w:eastAsia="zh-CN"/>
        </w:rPr>
        <w:t xml:space="preserve">SN may provide </w:t>
      </w:r>
      <w:r w:rsidRPr="00C377CC">
        <w:rPr>
          <w:highlight w:val="lightGray"/>
          <w:lang w:eastAsia="zh-CN"/>
        </w:rPr>
        <w:t>updated</w:t>
      </w:r>
      <w:r w:rsidRPr="00C377CC">
        <w:rPr>
          <w:rFonts w:hint="eastAsia"/>
          <w:highlight w:val="lightGray"/>
          <w:lang w:eastAsia="zh-CN"/>
        </w:rPr>
        <w:t xml:space="preserve"> measurement configurations</w:t>
      </w:r>
      <w:r w:rsidRPr="00C377CC">
        <w:rPr>
          <w:highlight w:val="lightGray"/>
          <w:lang w:eastAsia="zh-CN"/>
        </w:rPr>
        <w:t xml:space="preserve"> for CPC </w:t>
      </w:r>
      <w:r w:rsidRPr="00C377CC">
        <w:rPr>
          <w:rFonts w:hint="eastAsia"/>
          <w:highlight w:val="lightGray"/>
          <w:lang w:eastAsia="zh-CN"/>
        </w:rPr>
        <w:t>to the MN</w:t>
      </w:r>
      <w:ins w:id="18" w:author="Huawei" w:date="2021-12-31T11:17:00Z">
        <w:r w:rsidR="002441DE" w:rsidRPr="002441DE">
          <w:rPr>
            <w:rFonts w:hint="eastAsia"/>
            <w:lang w:eastAsia="zh-CN"/>
          </w:rPr>
          <w:t xml:space="preserve"> </w:t>
        </w:r>
        <w:proofErr w:type="spellStart"/>
        <w:r w:rsidR="002441DE" w:rsidRPr="00DC7B8F">
          <w:rPr>
            <w:rFonts w:hint="eastAsia"/>
            <w:lang w:eastAsia="zh-CN"/>
          </w:rPr>
          <w:t>MN</w:t>
        </w:r>
        <w:proofErr w:type="spellEnd"/>
        <w:r w:rsidR="002441DE" w:rsidRPr="00DC7B8F">
          <w:rPr>
            <w:lang w:eastAsia="zh-CN"/>
          </w:rPr>
          <w:t xml:space="preserve"> </w:t>
        </w:r>
        <w:r w:rsidR="002441DE">
          <w:rPr>
            <w:lang w:eastAsia="zh-CN"/>
          </w:rPr>
          <w:t>via</w:t>
        </w:r>
        <w:r w:rsidR="002441DE" w:rsidRPr="00DC7B8F">
          <w:rPr>
            <w:lang w:eastAsia="zh-CN"/>
          </w:rPr>
          <w:t xml:space="preserve"> </w:t>
        </w:r>
        <w:proofErr w:type="spellStart"/>
        <w:r w:rsidR="002441DE" w:rsidRPr="001D2A1C">
          <w:rPr>
            <w:i/>
            <w:lang w:eastAsia="zh-CN"/>
          </w:rPr>
          <w:t>S</w:t>
        </w:r>
        <w:r w:rsidR="002441DE">
          <w:rPr>
            <w:i/>
            <w:lang w:eastAsia="zh-CN"/>
          </w:rPr>
          <w:t>g</w:t>
        </w:r>
        <w:r w:rsidR="002441DE" w:rsidRPr="001D2A1C">
          <w:rPr>
            <w:i/>
            <w:lang w:eastAsia="zh-CN"/>
          </w:rPr>
          <w:t>N</w:t>
        </w:r>
        <w:r w:rsidR="002441DE" w:rsidRPr="001D2A1C">
          <w:rPr>
            <w:rFonts w:hint="eastAsia"/>
            <w:i/>
            <w:lang w:eastAsia="zh-CN"/>
          </w:rPr>
          <w:t>B</w:t>
        </w:r>
        <w:proofErr w:type="spellEnd"/>
        <w:r w:rsidR="002441DE" w:rsidRPr="001D2A1C">
          <w:rPr>
            <w:i/>
            <w:lang w:eastAsia="zh-CN"/>
          </w:rPr>
          <w:t xml:space="preserve"> Modification Request Acknowledge</w:t>
        </w:r>
        <w:r w:rsidR="002441DE">
          <w:rPr>
            <w:i/>
            <w:lang w:eastAsia="zh-CN"/>
          </w:rPr>
          <w:t xml:space="preserve"> message</w:t>
        </w:r>
      </w:ins>
      <w:r w:rsidRPr="00C377CC">
        <w:rPr>
          <w:highlight w:val="lightGray"/>
          <w:lang w:eastAsia="zh-CN"/>
        </w:rPr>
        <w:t>.</w:t>
      </w:r>
    </w:p>
    <w:p w:rsidR="00ED71ED" w:rsidRPr="00C377CC" w:rsidDel="002441DE" w:rsidRDefault="00ED71ED" w:rsidP="00ED71ED">
      <w:pPr>
        <w:overflowPunct w:val="0"/>
        <w:autoSpaceDE w:val="0"/>
        <w:autoSpaceDN w:val="0"/>
        <w:adjustRightInd w:val="0"/>
        <w:ind w:left="568" w:hanging="284"/>
        <w:textAlignment w:val="baseline"/>
        <w:rPr>
          <w:del w:id="19" w:author="Huawei" w:date="2021-12-31T11:17:00Z"/>
          <w:highlight w:val="lightGray"/>
          <w:lang w:eastAsia="zh-CN"/>
        </w:rPr>
      </w:pPr>
      <w:del w:id="20" w:author="Huawei" w:date="2021-12-31T11:17: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 </w:delText>
        </w:r>
        <w:r w:rsidRPr="00C377CC" w:rsidDel="002441DE">
          <w:rPr>
            <w:highlight w:val="lightGray"/>
            <w:lang w:eastAsia="zh-CN"/>
          </w:rPr>
          <w:delText xml:space="preserve">FFS </w:delText>
        </w:r>
        <w:r w:rsidRPr="00C377CC" w:rsidDel="002441DE">
          <w:rPr>
            <w:rFonts w:hint="eastAsia"/>
            <w:highlight w:val="lightGray"/>
            <w:lang w:eastAsia="zh-CN"/>
          </w:rPr>
          <w:delText xml:space="preserve">which message used for </w:delText>
        </w:r>
        <w:r w:rsidRPr="00C377CC" w:rsidDel="002441DE">
          <w:rPr>
            <w:highlight w:val="lightGray"/>
            <w:lang w:eastAsia="zh-CN"/>
          </w:rPr>
          <w:delText xml:space="preserve">the source </w:delText>
        </w:r>
        <w:r w:rsidRPr="00C377CC" w:rsidDel="002441DE">
          <w:rPr>
            <w:rFonts w:hint="eastAsia"/>
            <w:highlight w:val="lightGray"/>
            <w:lang w:eastAsia="zh-CN"/>
          </w:rPr>
          <w:delText xml:space="preserve">SN to provide the </w:delText>
        </w:r>
        <w:r w:rsidRPr="00C377CC" w:rsidDel="002441DE">
          <w:rPr>
            <w:highlight w:val="lightGray"/>
            <w:lang w:eastAsia="zh-CN"/>
          </w:rPr>
          <w:delText>SCG</w:delText>
        </w:r>
        <w:r w:rsidRPr="00C377CC" w:rsidDel="002441DE">
          <w:rPr>
            <w:rFonts w:hint="eastAsia"/>
            <w:highlight w:val="lightGray"/>
            <w:lang w:eastAsia="zh-CN"/>
          </w:rPr>
          <w:delText xml:space="preserve"> measurement configurations </w:delText>
        </w:r>
        <w:r w:rsidRPr="00C377CC" w:rsidDel="002441DE">
          <w:rPr>
            <w:highlight w:val="lightGray"/>
            <w:lang w:eastAsia="zh-CN"/>
          </w:rPr>
          <w:delText xml:space="preserve">for CPC </w:delText>
        </w:r>
        <w:r w:rsidRPr="00C377CC" w:rsidDel="002441DE">
          <w:rPr>
            <w:rFonts w:hint="eastAsia"/>
            <w:highlight w:val="lightGray"/>
            <w:lang w:eastAsia="zh-CN"/>
          </w:rPr>
          <w:delText>to the MN.</w:delText>
        </w:r>
        <w:r w:rsidRPr="00C377CC" w:rsidDel="002441DE">
          <w:rPr>
            <w:highlight w:val="lightGray"/>
          </w:rPr>
          <w:delText xml:space="preserve"> </w:delText>
        </w:r>
        <w:r w:rsidRPr="00C377CC" w:rsidDel="002441DE">
          <w:rPr>
            <w:highlight w:val="lightGray"/>
            <w:lang w:eastAsia="zh-CN"/>
          </w:rPr>
          <w:delText>FFS Step 5 is mandatory or optional before the CPC configuration is sent to the UE depends on which step is included within the second part of procedure in Solution 2 which can be skipped.</w:delText>
        </w:r>
      </w:del>
    </w:p>
    <w:p w:rsidR="00ED71ED" w:rsidRPr="00C377CC" w:rsidDel="002441DE" w:rsidRDefault="00ED71ED" w:rsidP="00ED71ED">
      <w:pPr>
        <w:overflowPunct w:val="0"/>
        <w:autoSpaceDE w:val="0"/>
        <w:autoSpaceDN w:val="0"/>
        <w:adjustRightInd w:val="0"/>
        <w:ind w:leftChars="232" w:left="748" w:hanging="284"/>
        <w:textAlignment w:val="baseline"/>
        <w:rPr>
          <w:del w:id="21" w:author="Huawei" w:date="2021-12-31T11:17:00Z"/>
          <w:highlight w:val="lightGray"/>
          <w:lang w:eastAsia="zh-CN"/>
        </w:rPr>
      </w:pPr>
      <w:del w:id="22" w:author="Huawei" w:date="2021-12-31T11:17:00Z">
        <w:r w:rsidRPr="00C377CC" w:rsidDel="002441DE">
          <w:rPr>
            <w:rFonts w:hint="eastAsia"/>
            <w:highlight w:val="lightGray"/>
            <w:lang w:eastAsia="zh-CN"/>
          </w:rPr>
          <w:delText xml:space="preserve">6.  </w:delText>
        </w:r>
        <w:r w:rsidRPr="00C377CC" w:rsidDel="002441DE">
          <w:rPr>
            <w:highlight w:val="lightGray"/>
            <w:lang w:eastAsia="zh-CN"/>
          </w:rPr>
          <w:delText>If early data forwarding is applied, t</w:delText>
        </w:r>
        <w:r w:rsidRPr="00C377CC" w:rsidDel="002441DE">
          <w:rPr>
            <w:rFonts w:hint="eastAsia"/>
            <w:highlight w:val="lightGray"/>
            <w:lang w:eastAsia="zh-CN"/>
          </w:rPr>
          <w:delText xml:space="preserve">he MN informs the source SN the </w:delText>
        </w:r>
        <w:r w:rsidRPr="00C377CC" w:rsidDel="002441DE">
          <w:rPr>
            <w:highlight w:val="lightGray"/>
            <w:lang w:eastAsia="zh-CN"/>
          </w:rPr>
          <w:delText>data forwarding addresses as received from the target SN.</w:delText>
        </w:r>
      </w:del>
    </w:p>
    <w:p w:rsidR="00ED71ED" w:rsidRPr="00C377CC" w:rsidDel="002441DE" w:rsidRDefault="00ED71ED" w:rsidP="00ED71ED">
      <w:pPr>
        <w:overflowPunct w:val="0"/>
        <w:autoSpaceDE w:val="0"/>
        <w:autoSpaceDN w:val="0"/>
        <w:adjustRightInd w:val="0"/>
        <w:ind w:leftChars="232" w:left="748" w:hanging="284"/>
        <w:textAlignment w:val="baseline"/>
        <w:rPr>
          <w:del w:id="23" w:author="Huawei" w:date="2021-12-31T11:17:00Z"/>
          <w:highlight w:val="lightGray"/>
          <w:lang w:eastAsia="zh-CN"/>
        </w:rPr>
      </w:pPr>
      <w:del w:id="24" w:author="Huawei" w:date="2021-12-31T11:17: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w:delText>
        </w:r>
        <w:r w:rsidRPr="00C377CC" w:rsidDel="002441DE">
          <w:rPr>
            <w:highlight w:val="lightGray"/>
            <w:lang w:eastAsia="zh-CN"/>
          </w:rPr>
          <w:delText>:</w:delText>
        </w:r>
        <w:r w:rsidRPr="00C377CC" w:rsidDel="002441DE">
          <w:rPr>
            <w:rFonts w:hint="eastAsia"/>
            <w:highlight w:val="lightGray"/>
            <w:lang w:eastAsia="zh-CN"/>
          </w:rPr>
          <w:delText xml:space="preserve">whether step 6 is needed and which message is used to inform source SN to not stop providing user data to the UE, and/or the </w:delText>
        </w:r>
        <w:r w:rsidRPr="00C377CC" w:rsidDel="002441DE">
          <w:rPr>
            <w:highlight w:val="lightGray"/>
            <w:lang w:eastAsia="zh-CN"/>
          </w:rPr>
          <w:delText>data forwarding addresses as received from the target SN</w:delText>
        </w:r>
        <w:r w:rsidRPr="00C377CC" w:rsidDel="002441DE">
          <w:rPr>
            <w:rFonts w:hint="eastAsia"/>
            <w:highlight w:val="lightGray"/>
            <w:lang w:eastAsia="zh-CN"/>
          </w:rPr>
          <w:delText xml:space="preserve"> and if applicable, to start early data forwarding.</w:delText>
        </w:r>
      </w:del>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7</w:t>
      </w:r>
      <w:r w:rsidRPr="00C377CC">
        <w:rPr>
          <w:highlight w:val="lightGray"/>
          <w:lang w:eastAsia="ja-JP"/>
        </w:rPr>
        <w:t>.</w:t>
      </w:r>
      <w:r w:rsidRPr="00C377CC">
        <w:rPr>
          <w:highlight w:val="lightGray"/>
          <w:lang w:eastAsia="ja-JP"/>
        </w:rPr>
        <w:tab/>
      </w:r>
      <w:r w:rsidRPr="00C377CC">
        <w:rPr>
          <w:highlight w:val="lightGray"/>
        </w:rPr>
        <w:t xml:space="preserve">The MN sends to the UE an </w:t>
      </w:r>
      <w:proofErr w:type="spellStart"/>
      <w:r w:rsidRPr="00C377CC">
        <w:rPr>
          <w:i/>
          <w:highlight w:val="lightGray"/>
        </w:rPr>
        <w:t>RRCConnectionReconfiguration</w:t>
      </w:r>
      <w:proofErr w:type="spellEnd"/>
      <w:r w:rsidRPr="00C377CC">
        <w:rPr>
          <w:highlight w:val="lightGray"/>
        </w:rPr>
        <w:t xml:space="preserve"> message (</w:t>
      </w:r>
      <w:proofErr w:type="spellStart"/>
      <w:r w:rsidRPr="00C377CC">
        <w:rPr>
          <w:i/>
          <w:highlight w:val="lightGray"/>
        </w:rPr>
        <w:t>RRCConnectionReconfiguration</w:t>
      </w:r>
      <w:proofErr w:type="spellEnd"/>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highlight w:val="lightGray"/>
          <w:lang w:eastAsia="zh-CN"/>
        </w:rPr>
        <w:t>including the CP</w:t>
      </w:r>
      <w:r w:rsidRPr="00C377CC">
        <w:rPr>
          <w:rFonts w:hint="eastAsia"/>
          <w:highlight w:val="lightGray"/>
          <w:lang w:eastAsia="zh-CN"/>
        </w:rPr>
        <w:t>C</w:t>
      </w:r>
      <w:r w:rsidRPr="00C377CC">
        <w:rPr>
          <w:highlight w:val="lightGray"/>
          <w:lang w:eastAsia="zh-CN"/>
        </w:rPr>
        <w:t xml:space="preserve"> configuration, (i.e. a list of </w:t>
      </w:r>
      <w:proofErr w:type="spellStart"/>
      <w:r w:rsidRPr="00C377CC">
        <w:rPr>
          <w:i/>
          <w:highlight w:val="lightGray"/>
        </w:rPr>
        <w:t>RRCConnectionReconfiguration</w:t>
      </w:r>
      <w:proofErr w:type="spellEnd"/>
      <w:r w:rsidRPr="00C377CC">
        <w:rPr>
          <w:i/>
          <w:highlight w:val="lightGray"/>
          <w:lang w:eastAsia="zh-CN"/>
        </w:rPr>
        <w:t xml:space="preserve"> </w:t>
      </w:r>
      <w:r w:rsidRPr="00C377CC">
        <w:rPr>
          <w:highlight w:val="lightGray"/>
          <w:lang w:eastAsia="zh-CN"/>
        </w:rPr>
        <w:t xml:space="preserve">messages </w:t>
      </w:r>
      <w:proofErr w:type="spellStart"/>
      <w:r w:rsidRPr="00C377CC">
        <w:rPr>
          <w:i/>
          <w:highlight w:val="lightGray"/>
        </w:rPr>
        <w:t>RRCConnectionReconfiguration</w:t>
      </w:r>
      <w:proofErr w:type="spellEnd"/>
      <w:r w:rsidRPr="00C377CC">
        <w:rPr>
          <w:i/>
          <w:highlight w:val="lightGray"/>
          <w:lang w:eastAsia="zh-CN"/>
        </w:rPr>
        <w:t>**</w:t>
      </w:r>
      <w:r w:rsidRPr="00C377CC">
        <w:rPr>
          <w:rFonts w:hint="eastAsia"/>
          <w:i/>
          <w:highlight w:val="lightGray"/>
          <w:lang w:eastAsia="zh-CN"/>
        </w:rPr>
        <w:t>*</w:t>
      </w:r>
      <w:r w:rsidRPr="00C377CC">
        <w:rPr>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and associated execution conditions, in which </w:t>
      </w:r>
      <w:proofErr w:type="spellStart"/>
      <w:r w:rsidRPr="00C377CC">
        <w:rPr>
          <w:i/>
          <w:highlight w:val="lightGray"/>
        </w:rPr>
        <w:t>RRCConnectionReconfiguration</w:t>
      </w:r>
      <w:proofErr w:type="spellEnd"/>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lang w:eastAsia="zh-CN"/>
        </w:rPr>
        <w:t xml:space="preserve">contains </w:t>
      </w:r>
      <w:proofErr w:type="spellStart"/>
      <w:r w:rsidRPr="00C377CC">
        <w:rPr>
          <w:i/>
          <w:highlight w:val="lightGray"/>
        </w:rPr>
        <w:t>RRCReconfiguration</w:t>
      </w:r>
      <w:proofErr w:type="spellEnd"/>
      <w:r w:rsidRPr="00C377CC">
        <w:rPr>
          <w:i/>
          <w:highlight w:val="lightGray"/>
          <w:lang w:eastAsia="zh-CN"/>
        </w:rPr>
        <w:t>***</w:t>
      </w:r>
      <w:r w:rsidRPr="00C377CC">
        <w:rPr>
          <w:rFonts w:hint="eastAsia"/>
          <w:i/>
          <w:highlight w:val="lightGray"/>
          <w:lang w:eastAsia="zh-CN"/>
        </w:rPr>
        <w:t>*</w:t>
      </w:r>
      <w:r w:rsidRPr="00C377CC">
        <w:rPr>
          <w:i/>
          <w:highlight w:val="lightGray"/>
          <w:vertAlign w:val="subscript"/>
          <w:lang w:eastAsia="zh-CN"/>
        </w:rPr>
        <w:t xml:space="preserve"> </w:t>
      </w:r>
      <w:r w:rsidRPr="00C377CC">
        <w:rPr>
          <w:highlight w:val="lightGray"/>
        </w:rPr>
        <w:t>received from the candidate SN</w:t>
      </w:r>
      <w:r w:rsidRPr="00C377CC">
        <w:rPr>
          <w:highlight w:val="lightGray"/>
          <w:lang w:eastAsia="zh-CN"/>
        </w:rPr>
        <w:t>.</w:t>
      </w:r>
      <w:r w:rsidRPr="00C377CC">
        <w:rPr>
          <w:rFonts w:hint="eastAsia"/>
          <w:highlight w:val="lightGray"/>
          <w:lang w:eastAsia="zh-CN"/>
        </w:rPr>
        <w:t xml:space="preserve"> </w:t>
      </w:r>
      <w:r w:rsidRPr="00C377CC">
        <w:rPr>
          <w:highlight w:val="lightGray"/>
          <w:lang w:eastAsia="zh-CN"/>
        </w:rPr>
        <w:t>Besides,</w:t>
      </w:r>
      <w:r w:rsidRPr="00C377CC">
        <w:rPr>
          <w:rFonts w:hint="eastAsia"/>
          <w:highlight w:val="lightGray"/>
          <w:lang w:eastAsia="zh-CN"/>
        </w:rPr>
        <w:t xml:space="preserve"> the </w:t>
      </w:r>
      <w:proofErr w:type="spellStart"/>
      <w:r w:rsidRPr="00C377CC">
        <w:rPr>
          <w:i/>
          <w:highlight w:val="lightGray"/>
        </w:rPr>
        <w:t>RRCConnectionReconfiguration</w:t>
      </w:r>
      <w:proofErr w:type="spellEnd"/>
      <w:r w:rsidRPr="00C377CC">
        <w:rPr>
          <w:highlight w:val="lightGray"/>
        </w:rPr>
        <w:t xml:space="preserve"> message (</w:t>
      </w:r>
      <w:proofErr w:type="spellStart"/>
      <w:r w:rsidRPr="00C377CC">
        <w:rPr>
          <w:i/>
          <w:highlight w:val="lightGray"/>
        </w:rPr>
        <w:t>RRCConnectionReconfiguration</w:t>
      </w:r>
      <w:proofErr w:type="spellEnd"/>
      <w:r w:rsidRPr="00C377CC">
        <w:rPr>
          <w:i/>
          <w:highlight w:val="lightGray"/>
          <w:lang w:eastAsia="zh-CN"/>
        </w:rPr>
        <w:t>*</w:t>
      </w:r>
      <w:r w:rsidRPr="00C377CC">
        <w:rPr>
          <w:highlight w:val="lightGray"/>
          <w:lang w:eastAsia="zh-CN"/>
        </w:rPr>
        <w:t>)</w:t>
      </w:r>
      <w:r w:rsidRPr="00C377CC">
        <w:rPr>
          <w:i/>
          <w:highlight w:val="lightGray"/>
          <w:lang w:eastAsia="zh-CN"/>
        </w:rPr>
        <w:t xml:space="preserve"> </w:t>
      </w:r>
      <w:r w:rsidRPr="00C377CC">
        <w:rPr>
          <w:rFonts w:hint="eastAsia"/>
          <w:highlight w:val="lightGray"/>
          <w:lang w:eastAsia="zh-CN"/>
        </w:rPr>
        <w:t xml:space="preserve">can also include the current MCG updated </w:t>
      </w:r>
      <w:r w:rsidRPr="00C377CC">
        <w:rPr>
          <w:highlight w:val="lightGray"/>
          <w:lang w:eastAsia="zh-CN"/>
        </w:rPr>
        <w:t>configuration</w:t>
      </w:r>
      <w:r w:rsidRPr="00C377CC">
        <w:rPr>
          <w:rFonts w:hint="eastAsia"/>
          <w:highlight w:val="lightGray"/>
          <w:lang w:eastAsia="zh-CN"/>
        </w:rPr>
        <w:t xml:space="preserve">, e.g., </w:t>
      </w:r>
      <w:r w:rsidRPr="00C377CC">
        <w:rPr>
          <w:highlight w:val="lightGray"/>
          <w:lang w:eastAsia="zh-CN"/>
        </w:rPr>
        <w:t>to configure the required conditional measurements</w:t>
      </w:r>
      <w:r w:rsidRPr="00C377CC">
        <w:rPr>
          <w:rFonts w:hint="eastAsia"/>
          <w:highlight w:val="lightGray"/>
          <w:lang w:eastAsia="zh-CN"/>
        </w:rPr>
        <w:t>, as well as the NR RRC configuration message (</w:t>
      </w:r>
      <w:proofErr w:type="spellStart"/>
      <w:r w:rsidRPr="00C377CC">
        <w:rPr>
          <w:rFonts w:hint="eastAsia"/>
          <w:i/>
          <w:highlight w:val="lightGray"/>
          <w:lang w:eastAsia="zh-CN"/>
        </w:rPr>
        <w:t>RRCReconfigutation</w:t>
      </w:r>
      <w:proofErr w:type="spellEnd"/>
      <w:r w:rsidRPr="00C377CC">
        <w:rPr>
          <w:rFonts w:hint="eastAsia"/>
          <w:i/>
          <w:highlight w:val="lightGray"/>
          <w:lang w:eastAsia="zh-CN"/>
        </w:rPr>
        <w:t>**</w:t>
      </w:r>
      <w:r w:rsidRPr="00C377CC">
        <w:rPr>
          <w:rFonts w:hint="eastAsia"/>
          <w:highlight w:val="lightGray"/>
          <w:lang w:eastAsia="zh-CN"/>
        </w:rPr>
        <w:t>) generated by the source-SN.</w:t>
      </w:r>
    </w:p>
    <w:p w:rsidR="00ED71ED" w:rsidRPr="00C377CC" w:rsidRDefault="00ED71ED" w:rsidP="00ED71ED">
      <w:pPr>
        <w:pStyle w:val="B1"/>
        <w:rPr>
          <w:highlight w:val="lightGray"/>
          <w:lang w:eastAsia="zh-CN"/>
        </w:rPr>
      </w:pPr>
      <w:r w:rsidRPr="00C377CC">
        <w:rPr>
          <w:highlight w:val="lightGray"/>
          <w:lang w:eastAsia="zh-CN"/>
        </w:rPr>
        <w:t>8.  T</w:t>
      </w:r>
      <w:r w:rsidRPr="00C377CC">
        <w:rPr>
          <w:highlight w:val="lightGray"/>
        </w:rPr>
        <w:t xml:space="preserve">he UE applies the RRC configuration (in </w:t>
      </w:r>
      <w:proofErr w:type="spellStart"/>
      <w:r w:rsidRPr="00C377CC">
        <w:rPr>
          <w:i/>
          <w:highlight w:val="lightGray"/>
        </w:rPr>
        <w:t>RRCConnectionReconfiguration</w:t>
      </w:r>
      <w:proofErr w:type="spellEnd"/>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excluded the CPC configuration</w:t>
      </w:r>
      <w:r w:rsidRPr="00C377CC">
        <w:rPr>
          <w:highlight w:val="lightGray"/>
          <w:lang w:eastAsia="zh-CN"/>
        </w:rPr>
        <w:t>, stores the CP</w:t>
      </w:r>
      <w:r w:rsidRPr="00C377CC">
        <w:rPr>
          <w:rFonts w:hint="eastAsia"/>
          <w:highlight w:val="lightGray"/>
          <w:lang w:eastAsia="zh-CN"/>
        </w:rPr>
        <w:t>C</w:t>
      </w:r>
      <w:r w:rsidRPr="00C377CC">
        <w:rPr>
          <w:highlight w:val="lightGray"/>
          <w:lang w:eastAsia="zh-CN"/>
        </w:rPr>
        <w:t xml:space="preserve"> configuration</w:t>
      </w:r>
      <w:r w:rsidRPr="00C377CC">
        <w:rPr>
          <w:i/>
          <w:highlight w:val="lightGray"/>
          <w:lang w:eastAsia="zh-CN"/>
        </w:rPr>
        <w:t xml:space="preserve"> </w:t>
      </w:r>
      <w:r w:rsidRPr="00C377CC">
        <w:rPr>
          <w:highlight w:val="lightGray"/>
          <w:lang w:eastAsia="zh-CN"/>
        </w:rPr>
        <w:t xml:space="preserve">and </w:t>
      </w:r>
      <w:r w:rsidRPr="00C377CC">
        <w:rPr>
          <w:highlight w:val="lightGray"/>
        </w:rPr>
        <w:t xml:space="preserve">replies to the MN with an </w:t>
      </w:r>
      <w:proofErr w:type="spellStart"/>
      <w:r w:rsidRPr="00C377CC">
        <w:rPr>
          <w:i/>
          <w:highlight w:val="lightGray"/>
        </w:rPr>
        <w:t>RRCConnectionReconfigurationComplete</w:t>
      </w:r>
      <w:proofErr w:type="spellEnd"/>
      <w:r w:rsidRPr="00C377CC">
        <w:rPr>
          <w:highlight w:val="lightGray"/>
        </w:rPr>
        <w:t xml:space="preserve"> message (</w:t>
      </w:r>
      <w:proofErr w:type="spellStart"/>
      <w:r w:rsidRPr="00C377CC">
        <w:rPr>
          <w:i/>
          <w:highlight w:val="lightGray"/>
        </w:rPr>
        <w:t>RCConnectionReconfigurationComplete</w:t>
      </w:r>
      <w:proofErr w:type="spellEnd"/>
      <w:r w:rsidRPr="00C377CC">
        <w:rPr>
          <w:i/>
          <w:highlight w:val="lightGray"/>
          <w:lang w:eastAsia="zh-CN"/>
        </w:rPr>
        <w:t>*</w:t>
      </w:r>
      <w:r w:rsidRPr="00C377CC">
        <w:rPr>
          <w:highlight w:val="lightGray"/>
          <w:lang w:eastAsia="zh-CN"/>
        </w:rPr>
        <w:t>)</w:t>
      </w:r>
      <w:r w:rsidRPr="00C377CC">
        <w:rPr>
          <w:rFonts w:hint="eastAsia"/>
          <w:highlight w:val="lightGray"/>
          <w:lang w:eastAsia="zh-CN"/>
        </w:rPr>
        <w:t xml:space="preserve">, which can include </w:t>
      </w:r>
      <w:r w:rsidRPr="00C377CC">
        <w:rPr>
          <w:highlight w:val="lightGray"/>
          <w:lang w:eastAsia="zh-CN"/>
        </w:rPr>
        <w:t>an NR RRC response message</w:t>
      </w:r>
      <w:r w:rsidRPr="00C377CC">
        <w:rPr>
          <w:rFonts w:hint="eastAsia"/>
          <w:highlight w:val="lightGray"/>
          <w:lang w:eastAsia="zh-CN"/>
        </w:rPr>
        <w:t xml:space="preserve"> (</w:t>
      </w:r>
      <w:proofErr w:type="spellStart"/>
      <w:r w:rsidRPr="00C377CC">
        <w:rPr>
          <w:rFonts w:hint="eastAsia"/>
          <w:i/>
          <w:highlight w:val="lightGray"/>
          <w:lang w:eastAsia="zh-CN"/>
        </w:rPr>
        <w:t>RRCReconfigu</w:t>
      </w:r>
      <w:r w:rsidRPr="00C377CC">
        <w:rPr>
          <w:i/>
          <w:highlight w:val="lightGray"/>
          <w:lang w:eastAsia="zh-CN"/>
        </w:rPr>
        <w:t>r</w:t>
      </w:r>
      <w:r w:rsidRPr="00C377CC">
        <w:rPr>
          <w:rFonts w:hint="eastAsia"/>
          <w:i/>
          <w:highlight w:val="lightGray"/>
          <w:lang w:eastAsia="zh-CN"/>
        </w:rPr>
        <w:t>ationComplete</w:t>
      </w:r>
      <w:proofErr w:type="spellEnd"/>
      <w:r w:rsidRPr="00C377CC">
        <w:rPr>
          <w:rFonts w:hint="eastAsia"/>
          <w:i/>
          <w:highlight w:val="lightGray"/>
          <w:lang w:eastAsia="zh-CN"/>
        </w:rPr>
        <w:t>**</w:t>
      </w:r>
      <w:r w:rsidRPr="00C377CC">
        <w:rPr>
          <w:rFonts w:hint="eastAsia"/>
          <w:highlight w:val="lightGray"/>
          <w:lang w:eastAsia="zh-CN"/>
        </w:rPr>
        <w:t xml:space="preserve">). </w:t>
      </w:r>
      <w:r w:rsidRPr="00C377CC">
        <w:rPr>
          <w:highlight w:val="lightGray"/>
          <w:lang w:eastAsia="ja-JP"/>
        </w:rPr>
        <w:t xml:space="preserve">In case the UE is unable to comply with (part of) the configuration included in the </w:t>
      </w:r>
      <w:proofErr w:type="spellStart"/>
      <w:r w:rsidRPr="00C377CC">
        <w:rPr>
          <w:i/>
          <w:highlight w:val="lightGray"/>
          <w:lang w:eastAsia="ja-JP"/>
        </w:rPr>
        <w:t>RRCConnectionReconfiguration</w:t>
      </w:r>
      <w:proofErr w:type="spellEnd"/>
      <w:r w:rsidRPr="00C377CC">
        <w:rPr>
          <w:i/>
          <w:highlight w:val="lightGray"/>
          <w:lang w:eastAsia="zh-CN"/>
        </w:rPr>
        <w:t>*</w:t>
      </w:r>
      <w:r w:rsidRPr="00C377CC">
        <w:rPr>
          <w:highlight w:val="lightGray"/>
          <w:lang w:eastAsia="ja-JP"/>
        </w:rPr>
        <w:t xml:space="preserve"> message, it performs the reconfiguration failure procedure.</w:t>
      </w:r>
    </w:p>
    <w:p w:rsidR="00ED71ED" w:rsidRPr="00C377CC" w:rsidRDefault="00ED71ED" w:rsidP="00ED71ED">
      <w:pPr>
        <w:overflowPunct w:val="0"/>
        <w:autoSpaceDE w:val="0"/>
        <w:autoSpaceDN w:val="0"/>
        <w:adjustRightInd w:val="0"/>
        <w:ind w:left="568" w:hanging="284"/>
        <w:textAlignment w:val="baseline"/>
        <w:rPr>
          <w:highlight w:val="lightGray"/>
          <w:lang w:eastAsia="zh-CN"/>
        </w:rPr>
      </w:pPr>
      <w:r w:rsidRPr="00C377CC">
        <w:rPr>
          <w:highlight w:val="lightGray"/>
          <w:lang w:eastAsia="zh-CN"/>
        </w:rPr>
        <w:t>8a. If an NR RRC response message is included, the MN informs the source SN with the NR RRC response message (</w:t>
      </w:r>
      <w:proofErr w:type="spellStart"/>
      <w:r w:rsidRPr="00C377CC">
        <w:rPr>
          <w:i/>
          <w:highlight w:val="lightGray"/>
          <w:lang w:eastAsia="zh-CN"/>
        </w:rPr>
        <w:t>RRCReconfigutationComplete</w:t>
      </w:r>
      <w:proofErr w:type="spellEnd"/>
      <w:r w:rsidRPr="00C377CC">
        <w:rPr>
          <w:i/>
          <w:highlight w:val="lightGray"/>
          <w:lang w:eastAsia="zh-CN"/>
        </w:rPr>
        <w:t>**</w:t>
      </w:r>
      <w:r w:rsidRPr="00C377CC">
        <w:rPr>
          <w:highlight w:val="lightGray"/>
          <w:lang w:eastAsia="zh-CN"/>
        </w:rPr>
        <w:t>) for the source SN</w:t>
      </w:r>
      <w:ins w:id="25" w:author="Huawei" w:date="2021-12-31T11:18:00Z">
        <w:r w:rsidR="002441DE" w:rsidRPr="002441DE">
          <w:rPr>
            <w:lang w:eastAsia="zh-CN"/>
          </w:rPr>
          <w:t xml:space="preserve"> </w:t>
        </w:r>
        <w:r w:rsidR="002441DE" w:rsidRPr="001D2A1C">
          <w:rPr>
            <w:lang w:eastAsia="zh-CN"/>
          </w:rPr>
          <w:t xml:space="preserve">via </w:t>
        </w:r>
        <w:proofErr w:type="spellStart"/>
        <w:r w:rsidR="002441DE" w:rsidRPr="001D2A1C">
          <w:rPr>
            <w:i/>
            <w:lang w:eastAsia="zh-CN"/>
          </w:rPr>
          <w:t>S</w:t>
        </w:r>
        <w:r w:rsidR="002441DE">
          <w:rPr>
            <w:i/>
            <w:lang w:eastAsia="zh-CN"/>
          </w:rPr>
          <w:t>gNB</w:t>
        </w:r>
        <w:proofErr w:type="spellEnd"/>
        <w:r w:rsidR="002441DE" w:rsidRPr="001D2A1C">
          <w:rPr>
            <w:i/>
            <w:lang w:eastAsia="zh-CN"/>
          </w:rPr>
          <w:t xml:space="preserve"> Reconfiguration Complete</w:t>
        </w:r>
        <w:r w:rsidR="002441DE" w:rsidRPr="001D2A1C">
          <w:rPr>
            <w:lang w:eastAsia="zh-CN"/>
          </w:rPr>
          <w:t xml:space="preserve"> message</w:t>
        </w:r>
      </w:ins>
      <w:r w:rsidRPr="00C377CC">
        <w:rPr>
          <w:highlight w:val="lightGray"/>
          <w:lang w:eastAsia="zh-CN"/>
        </w:rPr>
        <w:t xml:space="preserve">. </w:t>
      </w:r>
      <w:del w:id="26" w:author="Huawei" w:date="2021-12-31T11:18:00Z">
        <w:r w:rsidRPr="00C377CC" w:rsidDel="002441DE">
          <w:rPr>
            <w:highlight w:val="lightGray"/>
            <w:lang w:eastAsia="zh-CN"/>
          </w:rPr>
          <w:delText xml:space="preserve">The </w:delText>
        </w:r>
        <w:r w:rsidRPr="00C377CC" w:rsidDel="002441DE">
          <w:rPr>
            <w:rFonts w:hint="eastAsia"/>
            <w:highlight w:val="lightGray"/>
            <w:lang w:eastAsia="zh-CN"/>
          </w:rPr>
          <w:delText xml:space="preserve">MN </w:delText>
        </w:r>
        <w:r w:rsidRPr="00C377CC" w:rsidDel="002441DE">
          <w:rPr>
            <w:highlight w:val="lightGray"/>
            <w:lang w:eastAsia="zh-CN"/>
          </w:rPr>
          <w:delText xml:space="preserve">may </w:delText>
        </w:r>
        <w:r w:rsidRPr="00C377CC" w:rsidDel="002441DE">
          <w:rPr>
            <w:rFonts w:hint="eastAsia"/>
            <w:highlight w:val="lightGray"/>
            <w:lang w:eastAsia="zh-CN"/>
          </w:rPr>
          <w:delText xml:space="preserve">indicate the candidate PSCells </w:delText>
        </w:r>
        <w:r w:rsidRPr="00C377CC" w:rsidDel="002441DE">
          <w:rPr>
            <w:highlight w:val="lightGray"/>
            <w:lang w:eastAsia="zh-CN"/>
          </w:rPr>
          <w:delText>accepted</w:delText>
        </w:r>
        <w:r w:rsidRPr="00C377CC" w:rsidDel="002441DE">
          <w:rPr>
            <w:rFonts w:hint="eastAsia"/>
            <w:highlight w:val="lightGray"/>
            <w:lang w:eastAsia="zh-CN"/>
          </w:rPr>
          <w:delText xml:space="preserve"> by the target SN to the source SN</w:delText>
        </w:r>
        <w:r w:rsidRPr="00C377CC" w:rsidDel="002441DE">
          <w:rPr>
            <w:highlight w:val="lightGray"/>
            <w:lang w:eastAsia="zh-CN"/>
          </w:rPr>
          <w:delText>.</w:delText>
        </w:r>
      </w:del>
    </w:p>
    <w:p w:rsidR="00ED71ED" w:rsidDel="002441DE" w:rsidRDefault="00ED71ED" w:rsidP="00ED71ED">
      <w:pPr>
        <w:overflowPunct w:val="0"/>
        <w:autoSpaceDE w:val="0"/>
        <w:autoSpaceDN w:val="0"/>
        <w:adjustRightInd w:val="0"/>
        <w:ind w:leftChars="232" w:left="748" w:hanging="284"/>
        <w:textAlignment w:val="baseline"/>
        <w:rPr>
          <w:del w:id="27" w:author="Huawei" w:date="2021-12-31T11:18:00Z"/>
          <w:highlight w:val="lightGray"/>
          <w:lang w:eastAsia="zh-CN"/>
        </w:rPr>
      </w:pPr>
      <w:del w:id="28" w:author="Huawei" w:date="2021-12-31T11:18:00Z">
        <w:r w:rsidRPr="00C377CC" w:rsidDel="002441DE">
          <w:rPr>
            <w:highlight w:val="lightGray"/>
            <w:lang w:eastAsia="zh-CN"/>
          </w:rPr>
          <w:delText>Editor’s Note:: FFS which message to inform the source SN.</w:delText>
        </w:r>
      </w:del>
    </w:p>
    <w:p w:rsidR="002441DE" w:rsidRPr="00C377CC" w:rsidRDefault="002441DE" w:rsidP="00ED71ED">
      <w:pPr>
        <w:overflowPunct w:val="0"/>
        <w:autoSpaceDE w:val="0"/>
        <w:autoSpaceDN w:val="0"/>
        <w:adjustRightInd w:val="0"/>
        <w:ind w:leftChars="232" w:left="748" w:hanging="284"/>
        <w:textAlignment w:val="baseline"/>
        <w:rPr>
          <w:ins w:id="29" w:author="Huawei" w:date="2021-12-31T11:18:00Z"/>
          <w:highlight w:val="lightGray"/>
          <w:lang w:eastAsia="zh-CN"/>
        </w:rPr>
      </w:pPr>
      <w:ins w:id="30" w:author="Huawei" w:date="2021-12-31T11:19:00Z">
        <w:r>
          <w:rPr>
            <w:lang w:eastAsia="zh-CN"/>
          </w:rPr>
          <w:t xml:space="preserve">     </w:t>
        </w:r>
      </w:ins>
      <w:ins w:id="31" w:author="Huawei" w:date="2021-12-31T11:18:00Z">
        <w:r w:rsidRPr="001D2A1C">
          <w:rPr>
            <w:lang w:eastAsia="zh-CN"/>
          </w:rPr>
          <w:t xml:space="preserve">The MN sends the </w:t>
        </w:r>
        <w:proofErr w:type="spellStart"/>
        <w:r w:rsidRPr="00743A05">
          <w:rPr>
            <w:i/>
            <w:lang w:eastAsia="zh-CN"/>
          </w:rPr>
          <w:t>SgNB</w:t>
        </w:r>
        <w:proofErr w:type="spellEnd"/>
        <w:r w:rsidRPr="00743A05">
          <w:rPr>
            <w:i/>
            <w:lang w:eastAsia="zh-CN"/>
          </w:rPr>
          <w:t xml:space="preserve"> Change Confirm</w:t>
        </w:r>
        <w:r w:rsidRPr="001D2A1C">
          <w:rPr>
            <w:lang w:eastAsia="zh-CN"/>
          </w:rPr>
          <w:t xml:space="preserve"> message towards the Source SN to indicate of CPC triggered</w:t>
        </w:r>
        <w:r>
          <w:rPr>
            <w:lang w:eastAsia="zh-CN"/>
          </w:rPr>
          <w:t xml:space="preserve">, </w:t>
        </w:r>
      </w:ins>
      <w:ins w:id="32" w:author="Huawei" w:date="2021-12-31T11:29:00Z">
        <w:r w:rsidR="00C31AFC">
          <w:rPr>
            <w:lang w:eastAsia="zh-CN"/>
          </w:rPr>
          <w:t xml:space="preserve">and in such case the </w:t>
        </w:r>
      </w:ins>
      <w:ins w:id="33" w:author="Huawei" w:date="2021-12-31T11:18:00Z">
        <w:r>
          <w:rPr>
            <w:lang w:eastAsia="zh-CN"/>
          </w:rPr>
          <w:t xml:space="preserve">source SN </w:t>
        </w:r>
      </w:ins>
      <w:ins w:id="34" w:author="Huawei" w:date="2021-12-31T11:29:00Z">
        <w:r w:rsidR="00C31AFC">
          <w:rPr>
            <w:lang w:eastAsia="zh-CN"/>
          </w:rPr>
          <w:t>continues</w:t>
        </w:r>
      </w:ins>
      <w:ins w:id="35" w:author="Huawei" w:date="2021-12-31T11:18:00Z">
        <w:r>
          <w:rPr>
            <w:lang w:eastAsia="zh-CN"/>
          </w:rPr>
          <w:t xml:space="preserve"> providing user data to the UE</w:t>
        </w:r>
      </w:ins>
      <w:ins w:id="36" w:author="Huawei" w:date="2021-12-31T11:27:00Z">
        <w:r w:rsidR="00C31AFC">
          <w:rPr>
            <w:lang w:eastAsia="zh-CN"/>
          </w:rPr>
          <w:t>.</w:t>
        </w:r>
      </w:ins>
      <w:ins w:id="37" w:author="Huawei" w:date="2021-12-31T11:18:00Z">
        <w:r w:rsidRPr="001D2A1C">
          <w:rPr>
            <w:lang w:eastAsia="zh-CN"/>
          </w:rPr>
          <w:t xml:space="preserve"> </w:t>
        </w:r>
      </w:ins>
      <w:ins w:id="38" w:author="Huawei" w:date="2021-12-31T11:29:00Z">
        <w:r w:rsidR="00C31AFC">
          <w:rPr>
            <w:lang w:eastAsia="zh-CN"/>
          </w:rPr>
          <w:t>I</w:t>
        </w:r>
      </w:ins>
      <w:ins w:id="39" w:author="Huawei" w:date="2021-12-31T11:18:00Z">
        <w:r w:rsidRPr="002441DE">
          <w:rPr>
            <w:lang w:eastAsia="zh-CN"/>
          </w:rPr>
          <w:t>f early data forwarding is applied, t</w:t>
        </w:r>
        <w:r w:rsidRPr="002441DE">
          <w:rPr>
            <w:rFonts w:hint="eastAsia"/>
            <w:lang w:eastAsia="zh-CN"/>
          </w:rPr>
          <w:t xml:space="preserve">he MN informs the source SN the </w:t>
        </w:r>
        <w:r w:rsidRPr="002441DE">
          <w:rPr>
            <w:lang w:eastAsia="zh-CN"/>
          </w:rPr>
          <w:t>data forwarding addresses as received from the target SN</w:t>
        </w:r>
        <w:r w:rsidRPr="002441DE">
          <w:rPr>
            <w:lang w:eastAsia="ja-JP"/>
          </w:rPr>
          <w:t>,</w:t>
        </w:r>
        <w:r>
          <w:rPr>
            <w:lang w:eastAsia="ja-JP"/>
          </w:rPr>
          <w:t xml:space="preserve">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ins w:id="40" w:author="Huawei" w:date="2021-12-31T11:19:00Z">
        <w:r>
          <w:rPr>
            <w:lang w:eastAsia="ja-JP"/>
          </w:rPr>
          <w:t>.</w:t>
        </w:r>
      </w:ins>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highlight w:val="lightGray"/>
          <w:lang w:eastAsia="zh-CN"/>
        </w:rPr>
        <w:t>9.  T</w:t>
      </w:r>
      <w:r w:rsidRPr="00C377CC">
        <w:rPr>
          <w:highlight w:val="lightGray"/>
        </w:rPr>
        <w:t>he UE starts evaluating the execution conditions. If the execution condition</w:t>
      </w:r>
      <w:r w:rsidRPr="00C377CC">
        <w:rPr>
          <w:i/>
          <w:highlight w:val="lightGray"/>
        </w:rPr>
        <w:t xml:space="preserve"> </w:t>
      </w:r>
      <w:r w:rsidRPr="00C377CC">
        <w:rPr>
          <w:highlight w:val="lightGray"/>
          <w:lang w:eastAsia="zh-CN"/>
        </w:rPr>
        <w:t xml:space="preserve">of one </w:t>
      </w:r>
      <w:r w:rsidRPr="00C377CC">
        <w:rPr>
          <w:highlight w:val="lightGray"/>
        </w:rPr>
        <w:t xml:space="preserve">candidate </w:t>
      </w:r>
      <w:proofErr w:type="spellStart"/>
      <w:r w:rsidRPr="00C377CC">
        <w:rPr>
          <w:highlight w:val="lightGray"/>
          <w:lang w:eastAsia="zh-CN"/>
        </w:rPr>
        <w:t>PSC</w:t>
      </w:r>
      <w:r w:rsidRPr="00C377CC">
        <w:rPr>
          <w:highlight w:val="lightGray"/>
        </w:rPr>
        <w:t>ell</w:t>
      </w:r>
      <w:proofErr w:type="spellEnd"/>
      <w:r w:rsidRPr="00C377CC">
        <w:rPr>
          <w:highlight w:val="lightGray"/>
        </w:rPr>
        <w:t xml:space="preserve"> is satisfied, the UE applies </w:t>
      </w:r>
      <w:proofErr w:type="spellStart"/>
      <w:r w:rsidRPr="00C377CC">
        <w:rPr>
          <w:i/>
          <w:highlight w:val="lightGray"/>
        </w:rPr>
        <w:t>RRCConnectionReconfiguration</w:t>
      </w:r>
      <w:proofErr w:type="spellEnd"/>
      <w:r w:rsidRPr="00C377CC">
        <w:rPr>
          <w:rFonts w:hint="eastAsia"/>
          <w:i/>
          <w:highlight w:val="lightGray"/>
          <w:lang w:eastAsia="zh-CN"/>
        </w:rPr>
        <w:t xml:space="preserve"> </w:t>
      </w:r>
      <w:r w:rsidRPr="00C377CC">
        <w:rPr>
          <w:rFonts w:hint="eastAsia"/>
          <w:highlight w:val="lightGray"/>
          <w:lang w:eastAsia="zh-CN"/>
        </w:rPr>
        <w:t>message</w:t>
      </w:r>
      <w:r w:rsidRPr="00C377CC">
        <w:rPr>
          <w:highlight w:val="lightGray"/>
          <w:vertAlign w:val="subscript"/>
          <w:lang w:eastAsia="zh-CN"/>
        </w:rPr>
        <w:t xml:space="preserve"> </w:t>
      </w:r>
      <w:r w:rsidRPr="00C377CC">
        <w:rPr>
          <w:highlight w:val="lightGray"/>
        </w:rPr>
        <w:t>(</w:t>
      </w:r>
      <w:proofErr w:type="spellStart"/>
      <w:r w:rsidRPr="00C377CC">
        <w:rPr>
          <w:i/>
          <w:highlight w:val="lightGray"/>
        </w:rPr>
        <w:t>RRCConnectionReconfiguration</w:t>
      </w:r>
      <w:proofErr w:type="spellEnd"/>
      <w:r w:rsidRPr="00C377CC">
        <w:rPr>
          <w:highlight w:val="lightGray"/>
        </w:rPr>
        <w:t>*</w:t>
      </w:r>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rFonts w:hint="eastAsia"/>
          <w:highlight w:val="lightGray"/>
          <w:lang w:eastAsia="zh-CN"/>
        </w:rPr>
        <w:t xml:space="preserve"> </w:t>
      </w:r>
      <w:r w:rsidRPr="00C377CC">
        <w:rPr>
          <w:highlight w:val="lightGray"/>
        </w:rPr>
        <w:t xml:space="preserve">corresponding to </w:t>
      </w:r>
      <w:r w:rsidRPr="00C377CC">
        <w:rPr>
          <w:rFonts w:eastAsia="宋体"/>
          <w:highlight w:val="lightGray"/>
          <w:lang w:eastAsia="zh-CN"/>
        </w:rPr>
        <w:t>the</w:t>
      </w:r>
      <w:r w:rsidRPr="00C377CC">
        <w:rPr>
          <w:highlight w:val="lightGray"/>
        </w:rPr>
        <w:t xml:space="preserve"> selected candidate </w:t>
      </w:r>
      <w:proofErr w:type="spellStart"/>
      <w:r w:rsidRPr="00C377CC">
        <w:rPr>
          <w:highlight w:val="lightGray"/>
          <w:lang w:eastAsia="zh-CN"/>
        </w:rPr>
        <w:t>PSC</w:t>
      </w:r>
      <w:r w:rsidRPr="00C377CC">
        <w:rPr>
          <w:highlight w:val="lightGray"/>
        </w:rPr>
        <w:t>ell</w:t>
      </w:r>
      <w:proofErr w:type="spellEnd"/>
      <w:r w:rsidRPr="00C377CC">
        <w:rPr>
          <w:highlight w:val="lightGray"/>
        </w:rPr>
        <w:t xml:space="preserve">, and sends an </w:t>
      </w:r>
      <w:proofErr w:type="spellStart"/>
      <w:r w:rsidRPr="00C377CC">
        <w:rPr>
          <w:i/>
          <w:highlight w:val="lightGray"/>
        </w:rPr>
        <w:t>RRCConnectionReconfigurationComplete</w:t>
      </w:r>
      <w:proofErr w:type="spellEnd"/>
      <w:r w:rsidRPr="00C377CC">
        <w:rPr>
          <w:highlight w:val="lightGray"/>
        </w:rPr>
        <w:t xml:space="preserve"> message (</w:t>
      </w:r>
      <w:proofErr w:type="spellStart"/>
      <w:r w:rsidRPr="00C377CC">
        <w:rPr>
          <w:i/>
          <w:highlight w:val="lightGray"/>
        </w:rPr>
        <w:t>RRCConnectionReconfigurationComplete</w:t>
      </w:r>
      <w:proofErr w:type="spellEnd"/>
      <w:r w:rsidRPr="00C377CC">
        <w:rPr>
          <w:highlight w:val="lightGray"/>
          <w:lang w:eastAsia="zh-CN"/>
        </w:rPr>
        <w:t>**</w:t>
      </w:r>
      <w:r w:rsidRPr="00C377CC">
        <w:rPr>
          <w:rFonts w:hint="eastAsia"/>
          <w:highlight w:val="lightGray"/>
          <w:lang w:eastAsia="zh-CN"/>
        </w:rPr>
        <w:t>*</w:t>
      </w:r>
      <w:r w:rsidRPr="00C377CC">
        <w:rPr>
          <w:highlight w:val="lightGray"/>
          <w:lang w:eastAsia="zh-CN"/>
        </w:rPr>
        <w:t>)</w:t>
      </w:r>
      <w:r w:rsidRPr="00C377CC">
        <w:rPr>
          <w:highlight w:val="lightGray"/>
        </w:rPr>
        <w:t>, including an NR RRC message (</w:t>
      </w:r>
      <w:proofErr w:type="spellStart"/>
      <w:r w:rsidRPr="00C377CC">
        <w:rPr>
          <w:i/>
          <w:highlight w:val="lightGray"/>
        </w:rPr>
        <w:t>RRCReconfigurationComplete</w:t>
      </w:r>
      <w:proofErr w:type="spellEnd"/>
      <w:r w:rsidRPr="00C377CC">
        <w:rPr>
          <w:i/>
          <w:highlight w:val="lightGray"/>
        </w:rPr>
        <w:t>**</w:t>
      </w:r>
      <w:r w:rsidRPr="00C377CC">
        <w:rPr>
          <w:i/>
          <w:highlight w:val="lightGray"/>
          <w:lang w:eastAsia="zh-CN"/>
        </w:rPr>
        <w:t>*</w:t>
      </w:r>
      <w:r w:rsidRPr="00C377CC">
        <w:rPr>
          <w:rFonts w:hint="eastAsia"/>
          <w:i/>
          <w:highlight w:val="lightGray"/>
          <w:lang w:eastAsia="zh-CN"/>
        </w:rPr>
        <w:t>*</w:t>
      </w:r>
      <w:r w:rsidRPr="00C377CC">
        <w:rPr>
          <w:i/>
          <w:highlight w:val="lightGray"/>
          <w:lang w:eastAsia="zh-CN"/>
        </w:rPr>
        <w:t>)</w:t>
      </w:r>
      <w:r w:rsidRPr="00C377CC">
        <w:rPr>
          <w:highlight w:val="lightGray"/>
        </w:rPr>
        <w:t xml:space="preserve"> for the selected candidate </w:t>
      </w:r>
      <w:proofErr w:type="spellStart"/>
      <w:r w:rsidRPr="00C377CC">
        <w:rPr>
          <w:highlight w:val="lightGray"/>
        </w:rPr>
        <w:t>PSCell</w:t>
      </w:r>
      <w:proofErr w:type="spellEnd"/>
      <w:r w:rsidRPr="00C377CC">
        <w:rPr>
          <w:highlight w:val="lightGray"/>
        </w:rPr>
        <w:t xml:space="preserve">, and the selected </w:t>
      </w:r>
      <w:proofErr w:type="spellStart"/>
      <w:r w:rsidRPr="00C377CC">
        <w:rPr>
          <w:highlight w:val="lightGray"/>
        </w:rPr>
        <w:t>PSCell</w:t>
      </w:r>
      <w:proofErr w:type="spellEnd"/>
      <w:r w:rsidRPr="00C377CC">
        <w:rPr>
          <w:highlight w:val="lightGray"/>
        </w:rPr>
        <w:t xml:space="preserve"> information to the MN.</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 xml:space="preserve">10: </w:t>
      </w:r>
      <w:r w:rsidRPr="00C377CC">
        <w:rPr>
          <w:highlight w:val="lightGray"/>
          <w:lang w:eastAsia="zh-CN"/>
        </w:rPr>
        <w:t xml:space="preserve">The </w:t>
      </w:r>
      <w:r w:rsidRPr="00C377CC">
        <w:rPr>
          <w:rFonts w:hint="eastAsia"/>
          <w:highlight w:val="lightGray"/>
          <w:lang w:eastAsia="zh-CN"/>
        </w:rPr>
        <w:t xml:space="preserve">MN </w:t>
      </w:r>
      <w:ins w:id="41" w:author="Huawei" w:date="2021-12-31T11:32:00Z">
        <w:r w:rsidR="00C31AFC">
          <w:rPr>
            <w:lang w:eastAsia="ja-JP"/>
          </w:rPr>
          <w:t xml:space="preserve">triggers the </w:t>
        </w:r>
        <w:proofErr w:type="spellStart"/>
        <w:r w:rsidR="00C31AFC">
          <w:rPr>
            <w:lang w:eastAsia="ja-JP"/>
          </w:rPr>
          <w:t>MeNB</w:t>
        </w:r>
        <w:proofErr w:type="spellEnd"/>
        <w:r w:rsidR="00C31AFC">
          <w:rPr>
            <w:lang w:eastAsia="ja-JP"/>
          </w:rPr>
          <w:t xml:space="preserve"> initiated </w:t>
        </w:r>
        <w:proofErr w:type="spellStart"/>
        <w:r w:rsidR="00C31AFC">
          <w:rPr>
            <w:lang w:eastAsia="ja-JP"/>
          </w:rPr>
          <w:t>SgNB</w:t>
        </w:r>
        <w:proofErr w:type="spellEnd"/>
        <w:r w:rsidR="00C31AFC">
          <w:rPr>
            <w:lang w:eastAsia="ja-JP"/>
          </w:rPr>
          <w:t xml:space="preserve"> Release procedure to</w:t>
        </w:r>
      </w:ins>
      <w:ins w:id="42" w:author="Huawei" w:date="2021-12-31T11:19:00Z">
        <w:r w:rsidR="002441DE" w:rsidRPr="00C377CC">
          <w:rPr>
            <w:rFonts w:hint="eastAsia"/>
            <w:highlight w:val="lightGray"/>
            <w:lang w:eastAsia="zh-CN"/>
          </w:rPr>
          <w:t xml:space="preserve"> </w:t>
        </w:r>
      </w:ins>
      <w:r w:rsidRPr="00C377CC">
        <w:rPr>
          <w:rFonts w:hint="eastAsia"/>
          <w:highlight w:val="lightGray"/>
          <w:lang w:eastAsia="zh-CN"/>
        </w:rPr>
        <w:t>inform</w:t>
      </w:r>
      <w:del w:id="43" w:author="Huawei" w:date="2021-12-31T11:19:00Z">
        <w:r w:rsidRPr="00C377CC" w:rsidDel="002441DE">
          <w:rPr>
            <w:highlight w:val="lightGray"/>
            <w:lang w:eastAsia="zh-CN"/>
          </w:rPr>
          <w:delText>s</w:delText>
        </w:r>
      </w:del>
      <w:r w:rsidRPr="00C377CC">
        <w:rPr>
          <w:rFonts w:hint="eastAsia"/>
          <w:highlight w:val="lightGray"/>
          <w:lang w:eastAsia="zh-CN"/>
        </w:rPr>
        <w:t xml:space="preserve"> source SN to stop providing user data to the UE, and provide the address of the selected target SN and if applicable, start late data forwarding.</w:t>
      </w:r>
    </w:p>
    <w:p w:rsidR="00ED71ED" w:rsidRPr="00C377CC" w:rsidDel="002441DE" w:rsidRDefault="00ED71ED" w:rsidP="00ED71ED">
      <w:pPr>
        <w:overflowPunct w:val="0"/>
        <w:autoSpaceDE w:val="0"/>
        <w:autoSpaceDN w:val="0"/>
        <w:adjustRightInd w:val="0"/>
        <w:ind w:leftChars="232" w:left="464"/>
        <w:textAlignment w:val="baseline"/>
        <w:rPr>
          <w:del w:id="44" w:author="Huawei" w:date="2021-12-31T11:19:00Z"/>
          <w:highlight w:val="lightGray"/>
          <w:lang w:eastAsia="zh-CN"/>
        </w:rPr>
      </w:pPr>
      <w:del w:id="45" w:author="Huawei" w:date="2021-12-31T11:19:00Z">
        <w:r w:rsidRPr="00C377CC" w:rsidDel="002441DE">
          <w:rPr>
            <w:rFonts w:hint="eastAsia"/>
            <w:highlight w:val="lightGray"/>
            <w:lang w:eastAsia="zh-CN"/>
          </w:rPr>
          <w:delText>Editor</w:delText>
        </w:r>
        <w:r w:rsidRPr="00C377CC" w:rsidDel="002441DE">
          <w:rPr>
            <w:highlight w:val="lightGray"/>
            <w:lang w:eastAsia="zh-CN"/>
          </w:rPr>
          <w:delText>’s</w:delText>
        </w:r>
        <w:r w:rsidRPr="00C377CC" w:rsidDel="002441DE">
          <w:rPr>
            <w:rFonts w:hint="eastAsia"/>
            <w:highlight w:val="lightGray"/>
            <w:lang w:eastAsia="zh-CN"/>
          </w:rPr>
          <w:delText xml:space="preserve"> Note: whether </w:delText>
        </w:r>
        <w:r w:rsidRPr="00C377CC" w:rsidDel="002441DE">
          <w:rPr>
            <w:i/>
            <w:highlight w:val="lightGray"/>
            <w:lang w:eastAsia="zh-CN"/>
          </w:rPr>
          <w:delText>SgNB Change Confirm</w:delText>
        </w:r>
        <w:r w:rsidRPr="00C377CC" w:rsidDel="002441DE">
          <w:rPr>
            <w:rFonts w:hint="eastAsia"/>
            <w:highlight w:val="lightGray"/>
            <w:lang w:eastAsia="zh-CN"/>
          </w:rPr>
          <w:delText xml:space="preserve"> message is used in step 10 to inform source SN to stop providing user data to the UE, and the address of the selected target SN is still FFS.</w:delText>
        </w:r>
      </w:del>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11</w:t>
      </w:r>
      <w:r w:rsidRPr="00C377CC">
        <w:rPr>
          <w:highlight w:val="lightGray"/>
          <w:lang w:eastAsia="ja-JP"/>
        </w:rPr>
        <w:t>.</w:t>
      </w:r>
      <w:r w:rsidRPr="00C377CC">
        <w:rPr>
          <w:highlight w:val="lightGray"/>
          <w:lang w:eastAsia="ja-JP"/>
        </w:rPr>
        <w:tab/>
        <w:t xml:space="preserve">If the RRC connection reconfiguration procedure was successful, the MN informs the target SN </w:t>
      </w:r>
      <w:r w:rsidRPr="00C377CC">
        <w:rPr>
          <w:highlight w:val="lightGray"/>
          <w:lang w:eastAsia="zh-CN"/>
        </w:rPr>
        <w:t xml:space="preserve">via </w:t>
      </w:r>
      <w:proofErr w:type="spellStart"/>
      <w:r w:rsidRPr="00C377CC">
        <w:rPr>
          <w:i/>
          <w:highlight w:val="lightGray"/>
          <w:lang w:eastAsia="zh-CN"/>
        </w:rPr>
        <w:t>SgNB</w:t>
      </w:r>
      <w:proofErr w:type="spellEnd"/>
      <w:r w:rsidRPr="00C377CC">
        <w:rPr>
          <w:i/>
          <w:highlight w:val="lightGray"/>
          <w:lang w:eastAsia="zh-CN"/>
        </w:rPr>
        <w:t xml:space="preserve"> Reconfiguration Complete</w:t>
      </w:r>
      <w:r w:rsidRPr="00C377CC">
        <w:rPr>
          <w:highlight w:val="lightGray"/>
          <w:lang w:eastAsia="zh-CN"/>
        </w:rPr>
        <w:t xml:space="preserve"> message</w:t>
      </w:r>
      <w:r w:rsidRPr="00C377CC">
        <w:rPr>
          <w:rFonts w:hint="eastAsia"/>
          <w:highlight w:val="lightGray"/>
          <w:lang w:eastAsia="zh-CN"/>
        </w:rPr>
        <w:t xml:space="preserve">, including the SN </w:t>
      </w:r>
      <w:proofErr w:type="spellStart"/>
      <w:r w:rsidRPr="00C377CC">
        <w:rPr>
          <w:rFonts w:eastAsia="PMingLiU"/>
          <w:i/>
          <w:highlight w:val="lightGray"/>
          <w:lang w:eastAsia="zh-TW"/>
        </w:rPr>
        <w:t>RRCReconfigurationComplete</w:t>
      </w:r>
      <w:proofErr w:type="spellEnd"/>
      <w:r w:rsidRPr="00C377CC">
        <w:rPr>
          <w:rFonts w:eastAsia="宋体" w:hint="eastAsia"/>
          <w:i/>
          <w:highlight w:val="lightGray"/>
          <w:lang w:val="en-US" w:eastAsia="zh-CN"/>
        </w:rPr>
        <w:t>****</w:t>
      </w:r>
      <w:r w:rsidRPr="00C377CC">
        <w:rPr>
          <w:highlight w:val="lightGray"/>
          <w:lang w:eastAsia="zh-CN"/>
        </w:rPr>
        <w:t xml:space="preserve"> response message for the </w:t>
      </w:r>
      <w:r w:rsidRPr="00C377CC">
        <w:rPr>
          <w:highlight w:val="lightGray"/>
          <w:lang w:eastAsia="ja-JP"/>
        </w:rPr>
        <w:t xml:space="preserve">target SN. The MN cancels CPC in the other target candidate SNs, if configured. </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zh-CN"/>
        </w:rPr>
      </w:pPr>
      <w:r w:rsidRPr="00C377CC">
        <w:rPr>
          <w:rFonts w:hint="eastAsia"/>
          <w:highlight w:val="lightGray"/>
          <w:lang w:eastAsia="zh-CN"/>
        </w:rPr>
        <w:t>12</w:t>
      </w:r>
      <w:r w:rsidRPr="00C377CC">
        <w:rPr>
          <w:highlight w:val="lightGray"/>
          <w:lang w:eastAsia="ja-JP"/>
        </w:rPr>
        <w:t>.</w:t>
      </w:r>
      <w:r w:rsidRPr="00C377CC">
        <w:rPr>
          <w:highlight w:val="lightGray"/>
          <w:lang w:eastAsia="ja-JP"/>
        </w:rPr>
        <w:tab/>
        <w:t xml:space="preserve">The UE synchronizes to the target SN </w:t>
      </w:r>
      <w:r w:rsidRPr="00C377CC">
        <w:rPr>
          <w:rFonts w:hint="eastAsia"/>
          <w:highlight w:val="lightGray"/>
          <w:lang w:eastAsia="zh-CN"/>
        </w:rPr>
        <w:t xml:space="preserve">indicated </w:t>
      </w:r>
      <w:r w:rsidRPr="00C377CC">
        <w:rPr>
          <w:highlight w:val="lightGray"/>
          <w:lang w:eastAsia="ja-JP"/>
        </w:rPr>
        <w:t xml:space="preserve">in </w:t>
      </w:r>
      <w:proofErr w:type="spellStart"/>
      <w:r w:rsidRPr="00C377CC">
        <w:rPr>
          <w:i/>
          <w:highlight w:val="lightGray"/>
        </w:rPr>
        <w:t>RRCConnectionReconfiguration</w:t>
      </w:r>
      <w:proofErr w:type="spellEnd"/>
      <w:r w:rsidRPr="00C377CC">
        <w:rPr>
          <w:highlight w:val="lightGray"/>
        </w:rPr>
        <w:t>*</w:t>
      </w:r>
      <w:r w:rsidRPr="00C377CC">
        <w:rPr>
          <w:rFonts w:hint="eastAsia"/>
          <w:highlight w:val="lightGray"/>
          <w:lang w:eastAsia="zh-CN"/>
        </w:rPr>
        <w:t>**</w:t>
      </w:r>
      <w:r w:rsidRPr="00C377CC">
        <w:rPr>
          <w:highlight w:val="lightGray"/>
          <w:lang w:eastAsia="ja-JP"/>
        </w:rPr>
        <w:t>.</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rFonts w:hint="eastAsia"/>
          <w:highlight w:val="lightGray"/>
          <w:lang w:eastAsia="zh-CN"/>
        </w:rPr>
        <w:t>13</w:t>
      </w:r>
      <w:r w:rsidRPr="00C377CC">
        <w:rPr>
          <w:highlight w:val="lightGray"/>
          <w:lang w:eastAsia="ja-JP"/>
        </w:rPr>
        <w:t>.</w:t>
      </w:r>
      <w:r w:rsidRPr="00C377CC">
        <w:rPr>
          <w:highlight w:val="lightGray"/>
          <w:lang w:eastAsia="ja-JP"/>
        </w:rPr>
        <w:tab/>
        <w:t>For SN terminated bearers using RLC AM, the source SN sends the SN Status Transfer, which the MN sends then to the target SN, if needed.</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4</w:t>
      </w:r>
      <w:r w:rsidRPr="00C377CC">
        <w:rPr>
          <w:highlight w:val="lightGray"/>
          <w:lang w:eastAsia="ja-JP"/>
        </w:rPr>
        <w:t>.</w:t>
      </w:r>
      <w:r w:rsidRPr="00C377CC">
        <w:rPr>
          <w:highlight w:val="lightGray"/>
          <w:lang w:eastAsia="zh-CN"/>
        </w:rPr>
        <w:tab/>
        <w:t>If applicable,</w:t>
      </w:r>
      <w:r w:rsidRPr="00C377CC">
        <w:rPr>
          <w:highlight w:val="lightGray"/>
          <w:lang w:eastAsia="ja-JP"/>
        </w:rPr>
        <w:t xml:space="preserve"> </w:t>
      </w:r>
      <w:r w:rsidRPr="00C377CC">
        <w:rPr>
          <w:highlight w:val="lightGray"/>
          <w:lang w:eastAsia="zh-CN"/>
        </w:rPr>
        <w:t>d</w:t>
      </w:r>
      <w:r w:rsidRPr="00C377CC">
        <w:rPr>
          <w:highlight w:val="lightGray"/>
          <w:lang w:eastAsia="ja-JP"/>
        </w:rPr>
        <w:t xml:space="preserve">ata forwarding from the source SN takes place. It may be initiated as early as the source SN receives the </w:t>
      </w:r>
      <w:r w:rsidRPr="00C377CC">
        <w:rPr>
          <w:rFonts w:hint="eastAsia"/>
          <w:highlight w:val="lightGray"/>
          <w:lang w:eastAsia="zh-CN"/>
        </w:rPr>
        <w:t>early data forwarding</w:t>
      </w:r>
      <w:r w:rsidRPr="00C377CC">
        <w:rPr>
          <w:highlight w:val="lightGray"/>
          <w:lang w:eastAsia="ja-JP"/>
        </w:rPr>
        <w:t xml:space="preserve"> message from the MN.</w:t>
      </w:r>
    </w:p>
    <w:p w:rsidR="00ED71ED" w:rsidRPr="00C377CC" w:rsidRDefault="00ED71ED" w:rsidP="00ED71ED">
      <w:pPr>
        <w:overflowPunct w:val="0"/>
        <w:autoSpaceDE w:val="0"/>
        <w:autoSpaceDN w:val="0"/>
        <w:adjustRightInd w:val="0"/>
        <w:ind w:leftChars="232" w:left="748" w:hanging="284"/>
        <w:textAlignment w:val="baseline"/>
        <w:rPr>
          <w:rFonts w:eastAsia="Helvetica 45 Light"/>
          <w:highlight w:val="lightGray"/>
          <w:lang w:eastAsia="ja-JP"/>
        </w:rPr>
      </w:pPr>
      <w:r w:rsidRPr="00C377CC">
        <w:rPr>
          <w:rFonts w:eastAsia="Helvetica 45 Light"/>
          <w:highlight w:val="lightGray"/>
          <w:lang w:eastAsia="ja-JP"/>
        </w:rPr>
        <w:t>1</w:t>
      </w:r>
      <w:r w:rsidRPr="00C377CC">
        <w:rPr>
          <w:rFonts w:hint="eastAsia"/>
          <w:highlight w:val="lightGray"/>
          <w:lang w:eastAsia="zh-CN"/>
        </w:rPr>
        <w:t>5</w:t>
      </w:r>
      <w:r w:rsidRPr="00C377CC">
        <w:rPr>
          <w:rFonts w:eastAsia="Helvetica 45 Light"/>
          <w:highlight w:val="lightGray"/>
          <w:lang w:eastAsia="ja-JP"/>
        </w:rPr>
        <w:t>.</w:t>
      </w:r>
      <w:r w:rsidRPr="00C377CC">
        <w:rPr>
          <w:rFonts w:eastAsia="Helvetica 45 Light"/>
          <w:highlight w:val="lightGray"/>
          <w:lang w:eastAsia="ja-JP"/>
        </w:rPr>
        <w:tab/>
        <w:t xml:space="preserve">The source SN sends the </w:t>
      </w:r>
      <w:r w:rsidRPr="00C377CC">
        <w:rPr>
          <w:rFonts w:eastAsia="Helvetica 45 Light"/>
          <w:i/>
          <w:highlight w:val="lightGray"/>
          <w:lang w:eastAsia="ja-JP"/>
        </w:rPr>
        <w:t>Secondary RAT</w:t>
      </w:r>
      <w:r w:rsidRPr="00C377CC">
        <w:rPr>
          <w:rFonts w:eastAsia="Helvetica 45 Light"/>
          <w:highlight w:val="lightGray"/>
          <w:lang w:eastAsia="ja-JP"/>
        </w:rPr>
        <w:t xml:space="preserve"> </w:t>
      </w:r>
      <w:r w:rsidRPr="00C377CC">
        <w:rPr>
          <w:rFonts w:eastAsia="Helvetica 45 Light"/>
          <w:i/>
          <w:highlight w:val="lightGray"/>
          <w:lang w:eastAsia="ja-JP"/>
        </w:rPr>
        <w:t xml:space="preserve">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to the MN and includes the data volumes delivered to </w:t>
      </w:r>
      <w:r w:rsidRPr="00C377CC">
        <w:rPr>
          <w:highlight w:val="lightGray"/>
          <w:lang w:eastAsia="zh-CN"/>
        </w:rPr>
        <w:t>and received from</w:t>
      </w:r>
      <w:r w:rsidRPr="00C377CC">
        <w:rPr>
          <w:rFonts w:eastAsia="Helvetica 45 Light"/>
          <w:highlight w:val="lightGray"/>
          <w:lang w:eastAsia="ja-JP"/>
        </w:rPr>
        <w:t xml:space="preserve"> the UE over the NR radio for the related E-RABs.</w:t>
      </w:r>
    </w:p>
    <w:p w:rsidR="00ED71ED" w:rsidRPr="00C377CC" w:rsidRDefault="00ED71ED" w:rsidP="00ED71ED">
      <w:pPr>
        <w:keepLines/>
        <w:overflowPunct w:val="0"/>
        <w:autoSpaceDE w:val="0"/>
        <w:autoSpaceDN w:val="0"/>
        <w:adjustRightInd w:val="0"/>
        <w:ind w:leftChars="232" w:left="1315" w:hanging="851"/>
        <w:textAlignment w:val="baseline"/>
        <w:rPr>
          <w:rFonts w:eastAsia="Helvetica 45 Light"/>
          <w:highlight w:val="lightGray"/>
          <w:lang w:eastAsia="ja-JP"/>
        </w:rPr>
      </w:pPr>
      <w:r w:rsidRPr="00C377CC">
        <w:rPr>
          <w:rFonts w:eastAsia="Helvetica 45 Light"/>
          <w:highlight w:val="lightGray"/>
          <w:lang w:eastAsia="ja-JP"/>
        </w:rPr>
        <w:t>NOTE 7:</w:t>
      </w:r>
      <w:r w:rsidRPr="00C377CC">
        <w:rPr>
          <w:rFonts w:eastAsia="Helvetica 45 Light"/>
          <w:highlight w:val="lightGray"/>
          <w:lang w:eastAsia="ja-JP"/>
        </w:rPr>
        <w:tab/>
        <w:t xml:space="preserve">The order the source SN sends the </w:t>
      </w:r>
      <w:r w:rsidRPr="00C377CC">
        <w:rPr>
          <w:rFonts w:eastAsia="Helvetica 45 Light"/>
          <w:i/>
          <w:highlight w:val="lightGray"/>
          <w:lang w:eastAsia="ja-JP"/>
        </w:rPr>
        <w:t xml:space="preserve">Secondary RAT Data </w:t>
      </w:r>
      <w:r w:rsidRPr="00C377CC">
        <w:rPr>
          <w:i/>
          <w:highlight w:val="lightGray"/>
          <w:lang w:eastAsia="zh-CN"/>
        </w:rPr>
        <w:t>Usage</w:t>
      </w:r>
      <w:r w:rsidRPr="00C377CC">
        <w:rPr>
          <w:rFonts w:eastAsia="Helvetica 45 Light"/>
          <w:i/>
          <w:highlight w:val="lightGray"/>
          <w:lang w:eastAsia="ja-JP"/>
        </w:rPr>
        <w:t xml:space="preserve"> Report</w:t>
      </w:r>
      <w:r w:rsidRPr="00C377CC">
        <w:rPr>
          <w:rFonts w:eastAsia="Helvetica 45 Light"/>
          <w:highlight w:val="lightGray"/>
          <w:lang w:eastAsia="ja-JP"/>
        </w:rPr>
        <w:t xml:space="preserve"> message and performs data forwarding with MN/target SN is not defined. The </w:t>
      </w:r>
      <w:proofErr w:type="spellStart"/>
      <w:r w:rsidRPr="00C377CC">
        <w:rPr>
          <w:rFonts w:eastAsia="Helvetica 45 Light"/>
          <w:highlight w:val="lightGray"/>
          <w:lang w:eastAsia="ja-JP"/>
        </w:rPr>
        <w:t>SgNB</w:t>
      </w:r>
      <w:proofErr w:type="spellEnd"/>
      <w:r w:rsidRPr="00C377CC">
        <w:rPr>
          <w:rFonts w:eastAsia="Helvetica 45 Light"/>
          <w:highlight w:val="lightGray"/>
          <w:lang w:eastAsia="ja-JP"/>
        </w:rPr>
        <w:t xml:space="preserve"> may send the report when the transmission of the related bearer is stopped.</w:t>
      </w:r>
    </w:p>
    <w:p w:rsidR="00ED71ED" w:rsidRPr="00C377CC" w:rsidRDefault="00ED71ED" w:rsidP="00ED71ED">
      <w:pPr>
        <w:overflowPunct w:val="0"/>
        <w:autoSpaceDE w:val="0"/>
        <w:autoSpaceDN w:val="0"/>
        <w:adjustRightInd w:val="0"/>
        <w:ind w:leftChars="232" w:left="748" w:hanging="284"/>
        <w:textAlignment w:val="baseline"/>
        <w:rPr>
          <w:highlight w:val="lightGray"/>
          <w:lang w:eastAsia="ja-JP"/>
        </w:rPr>
      </w:pPr>
      <w:r w:rsidRPr="00C377CC">
        <w:rPr>
          <w:highlight w:val="lightGray"/>
          <w:lang w:eastAsia="ja-JP"/>
        </w:rPr>
        <w:t>1</w:t>
      </w:r>
      <w:r w:rsidRPr="00C377CC">
        <w:rPr>
          <w:rFonts w:hint="eastAsia"/>
          <w:highlight w:val="lightGray"/>
          <w:lang w:eastAsia="zh-CN"/>
        </w:rPr>
        <w:t>6</w:t>
      </w:r>
      <w:r w:rsidRPr="00C377CC">
        <w:rPr>
          <w:highlight w:val="lightGray"/>
          <w:lang w:eastAsia="ja-JP"/>
        </w:rPr>
        <w:t>-</w:t>
      </w:r>
      <w:r w:rsidRPr="00C377CC">
        <w:rPr>
          <w:rFonts w:hint="eastAsia"/>
          <w:highlight w:val="lightGray"/>
          <w:lang w:eastAsia="zh-CN"/>
        </w:rPr>
        <w:t>20</w:t>
      </w:r>
      <w:r w:rsidRPr="00C377CC">
        <w:rPr>
          <w:highlight w:val="lightGray"/>
          <w:lang w:eastAsia="ja-JP"/>
        </w:rPr>
        <w:t>.</w:t>
      </w:r>
      <w:r w:rsidRPr="00C377CC">
        <w:rPr>
          <w:highlight w:val="lightGray"/>
          <w:lang w:eastAsia="ja-JP"/>
        </w:rPr>
        <w:tab/>
        <w:t>If applicable, a path update is triggered by the MN.</w:t>
      </w:r>
    </w:p>
    <w:p w:rsidR="00ED71ED" w:rsidRPr="002D0492" w:rsidRDefault="00ED71ED" w:rsidP="00ED71ED">
      <w:pPr>
        <w:overflowPunct w:val="0"/>
        <w:autoSpaceDE w:val="0"/>
        <w:autoSpaceDN w:val="0"/>
        <w:adjustRightInd w:val="0"/>
        <w:ind w:leftChars="232" w:left="748" w:hanging="284"/>
        <w:textAlignment w:val="baseline"/>
        <w:rPr>
          <w:lang w:eastAsia="zh-CN"/>
        </w:rPr>
      </w:pPr>
      <w:r w:rsidRPr="00C377CC">
        <w:rPr>
          <w:rFonts w:hint="eastAsia"/>
          <w:highlight w:val="lightGray"/>
          <w:lang w:eastAsia="zh-CN"/>
        </w:rPr>
        <w:t>21</w:t>
      </w:r>
      <w:r w:rsidRPr="00C377CC">
        <w:rPr>
          <w:highlight w:val="lightGray"/>
          <w:lang w:eastAsia="ja-JP"/>
        </w:rPr>
        <w:t>.</w:t>
      </w:r>
      <w:r w:rsidRPr="00C377CC">
        <w:rPr>
          <w:highlight w:val="lightGray"/>
          <w:lang w:eastAsia="ja-JP"/>
        </w:rPr>
        <w:tab/>
        <w:t xml:space="preserve">Upon reception of the </w:t>
      </w:r>
      <w:r w:rsidRPr="00C377CC">
        <w:rPr>
          <w:i/>
          <w:highlight w:val="lightGray"/>
          <w:lang w:eastAsia="ja-JP"/>
        </w:rPr>
        <w:t>UE Context Release</w:t>
      </w:r>
      <w:r w:rsidRPr="00C377CC">
        <w:rPr>
          <w:highlight w:val="lightGray"/>
          <w:lang w:eastAsia="ja-JP"/>
        </w:rPr>
        <w:t xml:space="preserve"> message, the source SN releases radio and C-plane related resources associated to the UE context. Any ongoing data forwarding may continue.</w:t>
      </w:r>
    </w:p>
    <w:p w:rsidR="00ED71ED" w:rsidRPr="00ED71ED" w:rsidRDefault="00ED71ED" w:rsidP="00ED71ED">
      <w:pPr>
        <w:pStyle w:val="Heading3"/>
        <w:rPr>
          <w:color w:val="FF0000"/>
          <w:lang w:eastAsia="zh-CN"/>
        </w:rPr>
      </w:pPr>
      <w:bookmarkStart w:id="46" w:name="_Toc90725894"/>
      <w:r w:rsidRPr="00ED71ED">
        <w:rPr>
          <w:color w:val="FF0000"/>
          <w:lang w:eastAsia="zh-CN"/>
        </w:rPr>
        <w:t>------------Start of Next Change------------</w:t>
      </w:r>
    </w:p>
    <w:p w:rsidR="00ED71ED" w:rsidRPr="002D0492" w:rsidRDefault="00ED71ED" w:rsidP="00ED71ED">
      <w:pPr>
        <w:pStyle w:val="Heading3"/>
        <w:rPr>
          <w:lang w:eastAsia="zh-CN"/>
        </w:rPr>
      </w:pPr>
      <w:r w:rsidRPr="002D0492">
        <w:rPr>
          <w:lang w:eastAsia="zh-CN"/>
        </w:rPr>
        <w:t>10.5.2</w:t>
      </w:r>
      <w:r w:rsidRPr="002D0492">
        <w:rPr>
          <w:lang w:eastAsia="zh-CN"/>
        </w:rPr>
        <w:tab/>
        <w:t>MR-DC with 5GC</w:t>
      </w:r>
      <w:bookmarkEnd w:id="46"/>
    </w:p>
    <w:p w:rsidR="00ED71ED" w:rsidRPr="003A338F" w:rsidRDefault="00ED71ED" w:rsidP="00ED71ED">
      <w:pPr>
        <w:rPr>
          <w:color w:val="FF0000"/>
        </w:rPr>
      </w:pPr>
      <w:r w:rsidRPr="003A338F">
        <w:rPr>
          <w:color w:val="FF0000"/>
          <w:highlight w:val="yellow"/>
        </w:rPr>
        <w:t>//skip the unchanged part</w:t>
      </w:r>
    </w:p>
    <w:p w:rsidR="00ED71ED" w:rsidRPr="00ED71ED" w:rsidRDefault="00ED71ED" w:rsidP="00ED71ED">
      <w:pPr>
        <w:overflowPunct w:val="0"/>
        <w:autoSpaceDE w:val="0"/>
        <w:autoSpaceDN w:val="0"/>
        <w:adjustRightInd w:val="0"/>
        <w:textAlignment w:val="baseline"/>
        <w:rPr>
          <w:b/>
          <w:highlight w:val="lightGray"/>
          <w:lang w:eastAsia="zh-CN"/>
        </w:rPr>
      </w:pPr>
      <w:r w:rsidRPr="00ED71ED">
        <w:rPr>
          <w:b/>
          <w:highlight w:val="lightGray"/>
          <w:lang w:eastAsia="zh-CN"/>
        </w:rPr>
        <w:t>SN</w:t>
      </w:r>
      <w:r w:rsidRPr="00ED71ED">
        <w:rPr>
          <w:b/>
          <w:highlight w:val="lightGray"/>
          <w:lang w:eastAsia="ja-JP"/>
        </w:rPr>
        <w:t xml:space="preserve"> initiated </w:t>
      </w:r>
      <w:r w:rsidRPr="00ED71ED">
        <w:rPr>
          <w:rFonts w:eastAsia="宋体" w:hint="eastAsia"/>
          <w:b/>
          <w:highlight w:val="lightGray"/>
          <w:lang w:eastAsia="zh-CN"/>
        </w:rPr>
        <w:t>conditional inter-</w:t>
      </w:r>
      <w:r w:rsidRPr="00ED71ED">
        <w:rPr>
          <w:b/>
          <w:highlight w:val="lightGray"/>
          <w:lang w:eastAsia="ja-JP"/>
        </w:rPr>
        <w:t>S</w:t>
      </w:r>
      <w:r w:rsidRPr="00ED71ED">
        <w:rPr>
          <w:b/>
          <w:highlight w:val="lightGray"/>
          <w:lang w:eastAsia="zh-CN"/>
        </w:rPr>
        <w:t>N</w:t>
      </w:r>
      <w:r w:rsidRPr="00ED71ED">
        <w:rPr>
          <w:b/>
          <w:highlight w:val="lightGray"/>
          <w:lang w:eastAsia="ja-JP"/>
        </w:rPr>
        <w:t xml:space="preserve"> </w:t>
      </w:r>
      <w:r w:rsidRPr="00ED71ED">
        <w:rPr>
          <w:b/>
          <w:highlight w:val="lightGray"/>
          <w:lang w:eastAsia="zh-CN"/>
        </w:rPr>
        <w:t>Change</w:t>
      </w:r>
    </w:p>
    <w:p w:rsidR="00ED71ED" w:rsidRPr="00ED71ED" w:rsidRDefault="00ED71ED" w:rsidP="00ED71ED">
      <w:pPr>
        <w:overflowPunct w:val="0"/>
        <w:autoSpaceDE w:val="0"/>
        <w:autoSpaceDN w:val="0"/>
        <w:adjustRightInd w:val="0"/>
        <w:textAlignment w:val="baseline"/>
        <w:rPr>
          <w:ins w:id="47" w:author="Author"/>
          <w:rFonts w:eastAsia="宋体"/>
          <w:highlight w:val="lightGray"/>
          <w:lang w:eastAsia="zh-CN"/>
        </w:rPr>
      </w:pPr>
      <w:r>
        <w:rPr>
          <w:highlight w:val="lightGray"/>
          <w:lang w:eastAsia="ja-JP"/>
        </w:rPr>
        <w:t>T</w:t>
      </w:r>
      <w:r w:rsidRPr="00ED71ED">
        <w:rPr>
          <w:highlight w:val="lightGray"/>
          <w:lang w:eastAsia="ja-JP"/>
        </w:rPr>
        <w:t xml:space="preserve">he SN initiated </w:t>
      </w:r>
      <w:r w:rsidRPr="00ED71ED">
        <w:rPr>
          <w:highlight w:val="lightGray"/>
          <w:lang w:eastAsia="zh-CN"/>
        </w:rPr>
        <w:t xml:space="preserve">conditional inter-SN </w:t>
      </w:r>
      <w:r w:rsidRPr="00ED71ED">
        <w:rPr>
          <w:highlight w:val="lightGray"/>
          <w:lang w:eastAsia="ja-JP"/>
        </w:rPr>
        <w:t xml:space="preserve">change procedure is used to </w:t>
      </w:r>
      <w:r w:rsidRPr="00ED71ED">
        <w:rPr>
          <w:rFonts w:eastAsia="宋体"/>
          <w:highlight w:val="lightGray"/>
          <w:lang w:eastAsia="zh-CN"/>
        </w:rPr>
        <w:t>configure</w:t>
      </w:r>
      <w:r w:rsidRPr="00ED71ED">
        <w:rPr>
          <w:rFonts w:eastAsia="宋体" w:hint="eastAsia"/>
          <w:highlight w:val="lightGray"/>
          <w:lang w:eastAsia="zh-CN"/>
        </w:rPr>
        <w:t xml:space="preserve"> </w:t>
      </w:r>
      <w:r w:rsidRPr="00ED71ED">
        <w:rPr>
          <w:rFonts w:eastAsia="宋体"/>
          <w:highlight w:val="lightGray"/>
          <w:lang w:eastAsia="zh-CN"/>
        </w:rPr>
        <w:t>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hint="eastAsia"/>
          <w:highlight w:val="lightGray"/>
          <w:lang w:eastAsia="zh-CN"/>
        </w:rPr>
        <w:t>.</w:t>
      </w:r>
    </w:p>
    <w:p w:rsidR="00ED71ED" w:rsidRPr="00ED71ED" w:rsidRDefault="00ED71ED" w:rsidP="00ED71ED">
      <w:pPr>
        <w:overflowPunct w:val="0"/>
        <w:autoSpaceDE w:val="0"/>
        <w:autoSpaceDN w:val="0"/>
        <w:adjustRightInd w:val="0"/>
        <w:textAlignment w:val="baseline"/>
        <w:rPr>
          <w:highlight w:val="lightGray"/>
          <w:lang w:eastAsia="ja-JP"/>
        </w:rPr>
      </w:pPr>
      <w:ins w:id="48" w:author="Author">
        <w:r w:rsidRPr="00ED71ED">
          <w:rPr>
            <w:rFonts w:eastAsia="宋体"/>
          </w:rPr>
          <w:t xml:space="preserve">The SN initiated conditional inter-SN change procedure may also be initiated by the source SN, to modify the existing CPC configuration, or to trigger the release of the target SN by cancellation of all the prepared </w:t>
        </w:r>
        <w:proofErr w:type="spellStart"/>
        <w:r w:rsidRPr="00ED71ED">
          <w:rPr>
            <w:rFonts w:eastAsia="宋体"/>
          </w:rPr>
          <w:t>PSCells</w:t>
        </w:r>
        <w:proofErr w:type="spellEnd"/>
        <w:r w:rsidRPr="00ED71ED">
          <w:rPr>
            <w:rFonts w:eastAsia="宋体"/>
          </w:rPr>
          <w:t xml:space="preserve"> at the target SN and releasing the CPC related UE context at the target SN.</w:t>
        </w:r>
      </w:ins>
    </w:p>
    <w:p w:rsidR="00ED71ED" w:rsidRPr="00ED71ED" w:rsidRDefault="00ED71ED" w:rsidP="00ED71ED">
      <w:pPr>
        <w:keepNext/>
        <w:keepLines/>
        <w:overflowPunct w:val="0"/>
        <w:autoSpaceDE w:val="0"/>
        <w:autoSpaceDN w:val="0"/>
        <w:adjustRightInd w:val="0"/>
        <w:spacing w:before="60"/>
        <w:jc w:val="center"/>
        <w:textAlignment w:val="baseline"/>
        <w:rPr>
          <w:rFonts w:ascii="Arial" w:hAnsi="Arial"/>
          <w:b/>
          <w:highlight w:val="lightGray"/>
          <w:lang w:eastAsia="ja-JP"/>
        </w:rPr>
      </w:pPr>
      <w:r w:rsidRPr="00ED71ED">
        <w:rPr>
          <w:rFonts w:eastAsia="宋体"/>
          <w:highlight w:val="lightGray"/>
        </w:rPr>
        <w:object w:dxaOrig="9630" w:dyaOrig="6410">
          <v:shape id="_x0000_i1032" type="#_x0000_t75" style="width:482.5pt;height:321.3pt" o:ole="">
            <v:imagedata r:id="rId21" o:title=""/>
          </v:shape>
          <o:OLEObject Type="Embed" ProgID="Visio.Drawing.11" ShapeID="_x0000_i1032" DrawAspect="Content" ObjectID="_1703061130" r:id="rId22"/>
        </w:object>
      </w:r>
    </w:p>
    <w:p w:rsidR="00ED71ED" w:rsidRPr="00ED71ED" w:rsidRDefault="00ED71ED" w:rsidP="00ED71ED">
      <w:pPr>
        <w:keepLines/>
        <w:overflowPunct w:val="0"/>
        <w:autoSpaceDE w:val="0"/>
        <w:autoSpaceDN w:val="0"/>
        <w:adjustRightInd w:val="0"/>
        <w:spacing w:after="240"/>
        <w:ind w:leftChars="90" w:left="180"/>
        <w:jc w:val="center"/>
        <w:textAlignment w:val="baseline"/>
        <w:rPr>
          <w:rFonts w:ascii="Arial" w:hAnsi="Arial"/>
          <w:b/>
          <w:highlight w:val="lightGray"/>
          <w:lang w:eastAsia="ja-JP"/>
        </w:rPr>
      </w:pPr>
      <w:r w:rsidRPr="00ED71ED">
        <w:rPr>
          <w:rFonts w:ascii="Arial" w:hAnsi="Arial"/>
          <w:b/>
          <w:highlight w:val="lightGray"/>
          <w:lang w:eastAsia="ja-JP"/>
        </w:rPr>
        <w:t xml:space="preserve">Figure </w:t>
      </w:r>
      <w:r w:rsidRPr="00ED71ED">
        <w:rPr>
          <w:rFonts w:ascii="Arial" w:hAnsi="Arial"/>
          <w:b/>
          <w:highlight w:val="lightGray"/>
          <w:lang w:eastAsia="zh-CN"/>
        </w:rPr>
        <w:t>10.5.2-</w:t>
      </w:r>
      <w:r w:rsidRPr="00ED71ED">
        <w:rPr>
          <w:rFonts w:ascii="Arial" w:eastAsia="宋体" w:hAnsi="Arial" w:hint="eastAsia"/>
          <w:b/>
          <w:highlight w:val="lightGray"/>
          <w:lang w:eastAsia="zh-CN"/>
        </w:rPr>
        <w:t>4</w:t>
      </w:r>
      <w:r w:rsidRPr="00ED71ED">
        <w:rPr>
          <w:rFonts w:ascii="Arial" w:hAnsi="Arial"/>
          <w:b/>
          <w:highlight w:val="lightGray"/>
          <w:lang w:eastAsia="ja-JP"/>
        </w:rPr>
        <w:t xml:space="preserve">: </w:t>
      </w:r>
      <w:r w:rsidRPr="00ED71ED">
        <w:rPr>
          <w:rFonts w:ascii="Arial" w:eastAsia="宋体" w:hAnsi="Arial"/>
          <w:b/>
          <w:highlight w:val="lightGray"/>
          <w:lang w:eastAsia="zh-CN"/>
        </w:rPr>
        <w:t>C</w:t>
      </w:r>
      <w:r w:rsidRPr="00ED71ED">
        <w:rPr>
          <w:rFonts w:ascii="Arial" w:eastAsia="宋体" w:hAnsi="Arial" w:hint="eastAsia"/>
          <w:b/>
          <w:highlight w:val="lightGray"/>
          <w:lang w:eastAsia="zh-CN"/>
        </w:rPr>
        <w:t xml:space="preserve">onditional </w:t>
      </w:r>
      <w:r w:rsidRPr="00ED71ED">
        <w:rPr>
          <w:rFonts w:ascii="Arial" w:hAnsi="Arial"/>
          <w:b/>
          <w:highlight w:val="lightGray"/>
          <w:lang w:eastAsia="zh-CN"/>
        </w:rPr>
        <w:t>SN change procedure - SN initiated</w:t>
      </w:r>
    </w:p>
    <w:p w:rsidR="00ED71ED" w:rsidRPr="00ED71ED" w:rsidRDefault="00ED71ED" w:rsidP="00ED71ED">
      <w:pPr>
        <w:overflowPunct w:val="0"/>
        <w:autoSpaceDE w:val="0"/>
        <w:autoSpaceDN w:val="0"/>
        <w:adjustRightInd w:val="0"/>
        <w:ind w:leftChars="90" w:left="180"/>
        <w:textAlignment w:val="baseline"/>
        <w:rPr>
          <w:highlight w:val="lightGray"/>
          <w:lang w:eastAsia="ja-JP"/>
        </w:rPr>
      </w:pPr>
      <w:r w:rsidRPr="00ED71ED">
        <w:rPr>
          <w:highlight w:val="lightGray"/>
          <w:lang w:eastAsia="ja-JP"/>
        </w:rPr>
        <w:t xml:space="preserve">Figure </w:t>
      </w:r>
      <w:r w:rsidRPr="00ED71ED">
        <w:rPr>
          <w:highlight w:val="lightGray"/>
          <w:lang w:eastAsia="zh-CN"/>
        </w:rPr>
        <w:t>10.5.2-</w:t>
      </w:r>
      <w:r w:rsidRPr="00ED71ED">
        <w:rPr>
          <w:rFonts w:eastAsia="宋体" w:hint="eastAsia"/>
          <w:highlight w:val="lightGray"/>
          <w:lang w:eastAsia="zh-CN"/>
        </w:rPr>
        <w:t>4</w:t>
      </w:r>
      <w:r w:rsidRPr="00ED71ED">
        <w:rPr>
          <w:highlight w:val="lightGray"/>
          <w:lang w:eastAsia="ja-JP"/>
        </w:rPr>
        <w:t xml:space="preserve"> shows an example signalling flow for the </w:t>
      </w:r>
      <w:r w:rsidRPr="00ED71ED">
        <w:rPr>
          <w:rFonts w:eastAsia="宋体" w:hint="eastAsia"/>
          <w:highlight w:val="lightGray"/>
          <w:lang w:eastAsia="zh-CN"/>
        </w:rPr>
        <w:t xml:space="preserve">conditional </w:t>
      </w:r>
      <w:r w:rsidRPr="00ED71ED">
        <w:rPr>
          <w:highlight w:val="lightGray"/>
          <w:lang w:eastAsia="zh-CN"/>
        </w:rPr>
        <w:t xml:space="preserve">SN </w:t>
      </w:r>
      <w:r w:rsidRPr="00ED71ED">
        <w:rPr>
          <w:highlight w:val="lightGray"/>
          <w:lang w:eastAsia="ja-JP"/>
        </w:rPr>
        <w:t>Change initiated by the S</w:t>
      </w:r>
      <w:r w:rsidRPr="00ED71ED">
        <w:rPr>
          <w:highlight w:val="lightGray"/>
          <w:lang w:eastAsia="zh-CN"/>
        </w:rPr>
        <w:t>N</w:t>
      </w:r>
      <w:r w:rsidRPr="00ED71ED">
        <w:rPr>
          <w:highlight w:val="lightGray"/>
          <w:lang w:eastAsia="ja-JP"/>
        </w:rPr>
        <w:t>:</w:t>
      </w:r>
    </w:p>
    <w:p w:rsidR="00ED71ED" w:rsidRPr="00ED71ED" w:rsidRDefault="00ED71ED" w:rsidP="00ED71ED">
      <w:pPr>
        <w:numPr>
          <w:ilvl w:val="0"/>
          <w:numId w:val="38"/>
        </w:numPr>
        <w:overflowPunct w:val="0"/>
        <w:autoSpaceDE w:val="0"/>
        <w:autoSpaceDN w:val="0"/>
        <w:adjustRightInd w:val="0"/>
        <w:spacing w:line="259" w:lineRule="auto"/>
        <w:contextualSpacing/>
        <w:jc w:val="both"/>
        <w:textAlignment w:val="baseline"/>
        <w:rPr>
          <w:rFonts w:eastAsia="宋体"/>
          <w:highlight w:val="lightGray"/>
          <w:lang w:eastAsia="zh-CN"/>
        </w:rPr>
      </w:pPr>
      <w:r w:rsidRPr="00ED71ED">
        <w:rPr>
          <w:highlight w:val="lightGray"/>
          <w:lang w:eastAsia="ja-JP"/>
        </w:rPr>
        <w:t xml:space="preserve">The source SN initiates the </w:t>
      </w:r>
      <w:r w:rsidRPr="00ED71ED">
        <w:rPr>
          <w:rFonts w:eastAsia="宋体" w:hint="eastAsia"/>
          <w:highlight w:val="lightGray"/>
          <w:lang w:eastAsia="zh-CN"/>
        </w:rPr>
        <w:t xml:space="preserve">conditional </w:t>
      </w:r>
      <w:r w:rsidRPr="00ED71ED">
        <w:rPr>
          <w:highlight w:val="lightGray"/>
          <w:lang w:eastAsia="ja-JP"/>
        </w:rPr>
        <w:t xml:space="preserve">SN change procedure by sending the </w:t>
      </w:r>
      <w:r w:rsidRPr="00ED71ED">
        <w:rPr>
          <w:i/>
          <w:highlight w:val="lightGray"/>
          <w:lang w:eastAsia="ja-JP"/>
        </w:rPr>
        <w:t>S</w:t>
      </w:r>
      <w:r w:rsidRPr="00ED71ED">
        <w:rPr>
          <w:i/>
          <w:highlight w:val="lightGray"/>
          <w:lang w:eastAsia="zh-CN"/>
        </w:rPr>
        <w:t>N Change Required</w:t>
      </w:r>
      <w:r w:rsidRPr="00ED71ED">
        <w:rPr>
          <w:highlight w:val="lightGray"/>
          <w:lang w:eastAsia="zh-CN"/>
        </w:rPr>
        <w:t xml:space="preserve"> message, which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proofErr w:type="spellStart"/>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.The</w:t>
      </w:r>
      <w:proofErr w:type="spellEnd"/>
      <w:r w:rsidRPr="00ED71ED">
        <w:rPr>
          <w:rFonts w:eastAsia="宋体" w:hint="eastAsia"/>
          <w:highlight w:val="lightGray"/>
          <w:lang w:eastAsia="zh-CN"/>
        </w:rPr>
        <w:t xml:space="preserve"> message also </w:t>
      </w:r>
      <w:r w:rsidRPr="00ED71ED">
        <w:rPr>
          <w:highlight w:val="lightGray"/>
          <w:lang w:eastAsia="ja-JP"/>
        </w:rPr>
        <w:t>contains a candidate</w:t>
      </w:r>
      <w:r w:rsidRPr="00ED71ED">
        <w:rPr>
          <w:highlight w:val="lightGray"/>
          <w:lang w:eastAsia="zh-CN"/>
        </w:rPr>
        <w:t xml:space="preserve"> </w:t>
      </w:r>
      <w:r w:rsidRPr="00ED71ED">
        <w:rPr>
          <w:highlight w:val="lightGray"/>
          <w:lang w:eastAsia="ja-JP"/>
        </w:rPr>
        <w:t xml:space="preserve">target node ID and may include the SCG configuration (to support delta configuration) </w:t>
      </w:r>
      <w:r w:rsidRPr="00ED71ED">
        <w:rPr>
          <w:rFonts w:eastAsia="宋体" w:hint="eastAsia"/>
          <w:highlight w:val="lightGray"/>
          <w:lang w:eastAsia="zh-CN"/>
        </w:rPr>
        <w:t>,</w:t>
      </w:r>
      <w:r w:rsidRPr="00ED71ED">
        <w:rPr>
          <w:highlight w:val="lightGray"/>
          <w:lang w:eastAsia="ja-JP"/>
        </w:rPr>
        <w:t xml:space="preserve"> and </w:t>
      </w:r>
      <w:r w:rsidRPr="00ED71ED">
        <w:rPr>
          <w:rFonts w:eastAsia="宋体" w:hint="eastAsia"/>
          <w:highlight w:val="lightGray"/>
          <w:lang w:eastAsia="zh-CN"/>
        </w:rPr>
        <w:t xml:space="preserve">contains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w:t>
      </w:r>
      <w:r w:rsidRPr="00ED71ED">
        <w:rPr>
          <w:rFonts w:eastAsia="宋体" w:hint="eastAsia"/>
          <w:highlight w:val="lightGray"/>
          <w:lang w:eastAsia="zh-CN"/>
        </w:rPr>
        <w:t xml:space="preserve">. The message also includes </w:t>
      </w:r>
      <w:r w:rsidRPr="00ED71ED">
        <w:rPr>
          <w:rFonts w:eastAsia="宋体"/>
          <w:highlight w:val="lightGray"/>
        </w:rPr>
        <w:t xml:space="preserve">a list of proposed </w:t>
      </w:r>
      <w:proofErr w:type="spellStart"/>
      <w:r w:rsidRPr="00ED71ED">
        <w:rPr>
          <w:rFonts w:eastAsia="宋体"/>
          <w:highlight w:val="lightGray"/>
        </w:rPr>
        <w:t>PSCell</w:t>
      </w:r>
      <w:proofErr w:type="spellEnd"/>
      <w:r w:rsidRPr="00ED71ED">
        <w:rPr>
          <w:rFonts w:eastAsia="宋体"/>
          <w:highlight w:val="lightGray"/>
        </w:rPr>
        <w:t xml:space="preserve"> candidates </w:t>
      </w:r>
      <w:r w:rsidRPr="00ED71ED">
        <w:rPr>
          <w:rFonts w:eastAsia="宋体" w:hint="eastAsia"/>
          <w:highlight w:val="lightGray"/>
          <w:lang w:eastAsia="zh-CN"/>
        </w:rPr>
        <w:t>recommended by the source SN</w:t>
      </w:r>
      <w:r w:rsidRPr="00ED71ED">
        <w:rPr>
          <w:rFonts w:eastAsia="宋体"/>
          <w:highlight w:val="lightGray"/>
        </w:rPr>
        <w:t>, including execution conditions</w:t>
      </w:r>
      <w:r w:rsidRPr="00ED71ED">
        <w:rPr>
          <w:rFonts w:eastAsia="宋体" w:hint="eastAsia"/>
          <w:highlight w:val="lightGray"/>
          <w:lang w:val="en-US" w:eastAsia="zh-CN"/>
        </w:rPr>
        <w:t>,</w:t>
      </w:r>
      <w:ins w:id="49" w:author="Huawei" w:date="2021-12-31T11:20:00Z">
        <w:r w:rsidR="003B43D1" w:rsidRPr="003B43D1">
          <w:t xml:space="preserve"> </w:t>
        </w:r>
        <w:r w:rsidR="003B43D1" w:rsidRPr="00740C98">
          <w:t xml:space="preserve">the upper limit for the number of </w:t>
        </w:r>
        <w:proofErr w:type="spellStart"/>
        <w:r w:rsidR="003B43D1" w:rsidRPr="00740C98">
          <w:t>PSCells</w:t>
        </w:r>
        <w:proofErr w:type="spellEnd"/>
        <w:r w:rsidR="003B43D1" w:rsidRPr="00740C98">
          <w:t>,</w:t>
        </w:r>
      </w:ins>
      <w:r w:rsidRPr="00ED71ED">
        <w:rPr>
          <w:rFonts w:eastAsia="宋体"/>
          <w:highlight w:val="lightGray"/>
        </w:rPr>
        <w:t xml:space="preserve"> and may also include the SCG measurement configurations for CPC (e.g. </w:t>
      </w:r>
      <w:proofErr w:type="spellStart"/>
      <w:r w:rsidRPr="00ED71ED">
        <w:rPr>
          <w:rFonts w:eastAsia="宋体"/>
          <w:highlight w:val="lightGray"/>
        </w:rPr>
        <w:t>measId</w:t>
      </w:r>
      <w:proofErr w:type="spellEnd"/>
      <w:r w:rsidRPr="00ED71ED">
        <w:rPr>
          <w:rFonts w:eastAsia="宋体"/>
          <w:highlight w:val="lightGray"/>
        </w:rPr>
        <w:t>(s</w:t>
      </w:r>
      <w:proofErr w:type="gramStart"/>
      <w:r w:rsidRPr="00ED71ED">
        <w:rPr>
          <w:rFonts w:eastAsia="宋体"/>
          <w:highlight w:val="lightGray"/>
        </w:rPr>
        <w:t>)to</w:t>
      </w:r>
      <w:proofErr w:type="gramEnd"/>
      <w:r w:rsidRPr="00ED71ED">
        <w:rPr>
          <w:rFonts w:eastAsia="宋体"/>
          <w:highlight w:val="lightGray"/>
        </w:rPr>
        <w:t xml:space="preserve"> be used for CPC)</w:t>
      </w:r>
      <w:r w:rsidRPr="00ED71ED">
        <w:rPr>
          <w:rFonts w:eastAsia="宋体" w:hint="eastAsia"/>
          <w:highlight w:val="lightGray"/>
          <w:lang w:eastAsia="zh-CN"/>
        </w:rPr>
        <w:t xml:space="preserve">. </w:t>
      </w:r>
    </w:p>
    <w:p w:rsidR="00ED71ED" w:rsidRPr="00ED71ED" w:rsidRDefault="00ED71ED" w:rsidP="00ED71ED">
      <w:pPr>
        <w:overflowPunct w:val="0"/>
        <w:autoSpaceDE w:val="0"/>
        <w:autoSpaceDN w:val="0"/>
        <w:adjustRightInd w:val="0"/>
        <w:ind w:left="568" w:hanging="284"/>
        <w:textAlignment w:val="baseline"/>
        <w:rPr>
          <w:highlight w:val="lightGray"/>
          <w:lang w:eastAsia="zh-CN"/>
        </w:rPr>
      </w:pPr>
      <w:r w:rsidRPr="00ED71ED">
        <w:rPr>
          <w:highlight w:val="lightGray"/>
          <w:lang w:eastAsia="zh-CN"/>
        </w:rPr>
        <w:t>2/3.</w:t>
      </w:r>
      <w:r w:rsidRPr="00ED71ED">
        <w:rPr>
          <w:highlight w:val="lightGray"/>
          <w:lang w:eastAsia="zh-CN"/>
        </w:rPr>
        <w:tab/>
        <w:t xml:space="preserve">The MN requests the target SN to allocate resources for the UE by means of the SN Addition procedure, </w:t>
      </w:r>
      <w:r w:rsidRPr="00ED71ED">
        <w:rPr>
          <w:highlight w:val="lightGray"/>
          <w:lang w:eastAsia="ja-JP"/>
        </w:rPr>
        <w:t xml:space="preserve">including </w:t>
      </w:r>
      <w:r w:rsidRPr="00ED71ED">
        <w:rPr>
          <w:rFonts w:eastAsia="宋体" w:hint="eastAsia"/>
          <w:highlight w:val="lightGray"/>
          <w:lang w:eastAsia="zh-CN"/>
        </w:rPr>
        <w:t xml:space="preserve">a </w:t>
      </w:r>
      <w:r w:rsidRPr="00ED71ED">
        <w:rPr>
          <w:rFonts w:eastAsia="宋体"/>
          <w:highlight w:val="lightGray"/>
          <w:lang w:eastAsia="zh-CN"/>
        </w:rPr>
        <w:t xml:space="preserve">CPC initiation </w:t>
      </w:r>
      <w:r w:rsidRPr="00ED71ED">
        <w:rPr>
          <w:rFonts w:eastAsia="宋体" w:hint="eastAsia"/>
          <w:highlight w:val="lightGray"/>
          <w:lang w:eastAsia="zh-CN"/>
        </w:rPr>
        <w:t>i</w:t>
      </w:r>
      <w:r w:rsidRPr="00ED71ED">
        <w:rPr>
          <w:rFonts w:eastAsia="宋体"/>
          <w:highlight w:val="lightGray"/>
          <w:lang w:eastAsia="zh-CN"/>
        </w:rPr>
        <w:t>ndication</w:t>
      </w:r>
      <w:r w:rsidRPr="00ED71ED">
        <w:rPr>
          <w:rFonts w:eastAsia="宋体" w:hint="eastAsia"/>
          <w:highlight w:val="lightGray"/>
          <w:lang w:eastAsia="zh-CN"/>
        </w:rPr>
        <w:t xml:space="preserve">, and the </w:t>
      </w:r>
      <w:r w:rsidRPr="00ED71ED">
        <w:rPr>
          <w:highlight w:val="lightGray"/>
          <w:lang w:eastAsia="ja-JP"/>
        </w:rPr>
        <w:t xml:space="preserve">measurements results </w:t>
      </w:r>
      <w:r w:rsidRPr="00ED71ED">
        <w:rPr>
          <w:rFonts w:eastAsia="宋体" w:hint="eastAsia"/>
          <w:highlight w:val="lightGray"/>
          <w:lang w:eastAsia="zh-CN"/>
        </w:rPr>
        <w:t>which</w:t>
      </w:r>
      <w:r w:rsidRPr="00ED71ED">
        <w:rPr>
          <w:highlight w:val="lightGray"/>
          <w:lang w:eastAsia="ja-JP"/>
        </w:rPr>
        <w:t xml:space="preserve"> may include cells that are not CPC candidates received from the source SN to the target SN</w:t>
      </w:r>
      <w:r w:rsidRPr="00ED71ED">
        <w:rPr>
          <w:rFonts w:eastAsia="宋体" w:hint="eastAsia"/>
          <w:highlight w:val="lightGray"/>
          <w:lang w:eastAsia="zh-CN"/>
        </w:rPr>
        <w:t>,</w:t>
      </w:r>
      <w:r w:rsidRPr="00ED71ED">
        <w:rPr>
          <w:highlight w:val="lightGray"/>
          <w:lang w:eastAsia="ja-JP"/>
        </w:rPr>
        <w:t xml:space="preserve"> and indicates the list of proposed </w:t>
      </w:r>
      <w:proofErr w:type="spellStart"/>
      <w:r w:rsidRPr="00ED71ED">
        <w:rPr>
          <w:highlight w:val="lightGray"/>
          <w:lang w:eastAsia="ja-JP"/>
        </w:rPr>
        <w:t>PSCell</w:t>
      </w:r>
      <w:proofErr w:type="spellEnd"/>
      <w:r w:rsidRPr="00ED71ED">
        <w:rPr>
          <w:highlight w:val="lightGray"/>
          <w:lang w:eastAsia="ja-JP"/>
        </w:rPr>
        <w:t xml:space="preserve"> candidates </w:t>
      </w:r>
      <w:r w:rsidRPr="00ED71ED">
        <w:rPr>
          <w:rFonts w:eastAsia="宋体" w:hint="eastAsia"/>
          <w:highlight w:val="lightGray"/>
          <w:lang w:eastAsia="zh-CN"/>
        </w:rPr>
        <w:t>received from the source SN</w:t>
      </w:r>
      <w:r w:rsidRPr="00ED71ED">
        <w:rPr>
          <w:rFonts w:eastAsia="宋体"/>
          <w:highlight w:val="lightGray"/>
          <w:lang w:eastAsia="zh-CN"/>
        </w:rPr>
        <w:t>, but not including execution conditions</w:t>
      </w:r>
      <w:r w:rsidRPr="00ED71ED">
        <w:rPr>
          <w:highlight w:val="lightGray"/>
          <w:lang w:eastAsia="ja-JP"/>
        </w:rPr>
        <w:t xml:space="preserve">. Within the list of </w:t>
      </w:r>
      <w:proofErr w:type="spellStart"/>
      <w:r w:rsidRPr="00ED71ED">
        <w:rPr>
          <w:highlight w:val="lightGray"/>
          <w:lang w:eastAsia="ja-JP"/>
        </w:rPr>
        <w:t>PSCells</w:t>
      </w:r>
      <w:proofErr w:type="spellEnd"/>
      <w:r w:rsidRPr="00ED71ED">
        <w:rPr>
          <w:highlight w:val="lightGray"/>
          <w:lang w:eastAsia="ja-JP"/>
        </w:rPr>
        <w:t xml:space="preserve">, the SN decides the list of  </w:t>
      </w:r>
      <w:proofErr w:type="spellStart"/>
      <w:r w:rsidRPr="00ED71ED">
        <w:rPr>
          <w:highlight w:val="lightGray"/>
          <w:lang w:eastAsia="ja-JP"/>
        </w:rPr>
        <w:t>PSCell</w:t>
      </w:r>
      <w:proofErr w:type="spellEnd"/>
      <w:r w:rsidRPr="00ED71ED">
        <w:rPr>
          <w:highlight w:val="lightGray"/>
          <w:lang w:eastAsia="ja-JP"/>
        </w:rPr>
        <w:t xml:space="preserve">(s) to prepare and, for each prepared </w:t>
      </w:r>
      <w:proofErr w:type="spellStart"/>
      <w:r w:rsidRPr="00ED71ED">
        <w:rPr>
          <w:highlight w:val="lightGray"/>
          <w:lang w:eastAsia="ja-JP"/>
        </w:rPr>
        <w:t>PSCell</w:t>
      </w:r>
      <w:proofErr w:type="spellEnd"/>
      <w:r w:rsidRPr="00ED71ED">
        <w:rPr>
          <w:highlight w:val="lightGray"/>
          <w:lang w:eastAsia="ja-JP"/>
        </w:rPr>
        <w:t xml:space="preserve">, the SN decides other SCG </w:t>
      </w:r>
      <w:proofErr w:type="spellStart"/>
      <w:r w:rsidRPr="00ED71ED">
        <w:rPr>
          <w:highlight w:val="lightGray"/>
          <w:lang w:eastAsia="ja-JP"/>
        </w:rPr>
        <w:t>SCells</w:t>
      </w:r>
      <w:proofErr w:type="spellEnd"/>
      <w:r w:rsidRPr="00ED71ED">
        <w:rPr>
          <w:highlight w:val="lightGray"/>
          <w:lang w:eastAsia="ja-JP"/>
        </w:rPr>
        <w:t xml:space="preserve"> and provides the new</w:t>
      </w:r>
      <w:r w:rsidRPr="00ED71ED">
        <w:rPr>
          <w:rFonts w:eastAsia="宋体" w:hint="eastAsia"/>
          <w:highlight w:val="lightGray"/>
          <w:lang w:eastAsia="zh-CN"/>
        </w:rPr>
        <w:t xml:space="preserve"> </w:t>
      </w:r>
      <w:r w:rsidRPr="00ED71ED">
        <w:rPr>
          <w:highlight w:val="lightGray"/>
          <w:lang w:eastAsia="ja-JP"/>
        </w:rPr>
        <w:t>corresponding SCG radio resource configuration to the MN in an NR RRC configuration message (</w:t>
      </w:r>
      <w:proofErr w:type="spellStart"/>
      <w:r w:rsidRPr="00ED71ED">
        <w:rPr>
          <w:i/>
          <w:highlight w:val="lightGray"/>
          <w:lang w:eastAsia="ja-JP"/>
        </w:rPr>
        <w:t>RRCReconfiguration</w:t>
      </w:r>
      <w:proofErr w:type="spellEnd"/>
      <w:r w:rsidRPr="00ED71ED">
        <w:rPr>
          <w:highlight w:val="lightGray"/>
          <w:lang w:eastAsia="ja-JP"/>
        </w:rPr>
        <w:t>***</w:t>
      </w:r>
      <w:r w:rsidRPr="00ED71ED">
        <w:rPr>
          <w:rFonts w:eastAsia="宋体" w:hint="eastAsia"/>
          <w:highlight w:val="lightGray"/>
          <w:lang w:eastAsia="zh-CN"/>
        </w:rPr>
        <w:t>*</w:t>
      </w:r>
      <w:r w:rsidRPr="00ED71ED">
        <w:rPr>
          <w:highlight w:val="lightGray"/>
          <w:lang w:eastAsia="ja-JP"/>
        </w:rPr>
        <w:t xml:space="preserve">) contained in the </w:t>
      </w:r>
      <w:proofErr w:type="spellStart"/>
      <w:r w:rsidRPr="00ED71ED">
        <w:rPr>
          <w:highlight w:val="lightGray"/>
          <w:lang w:eastAsia="ja-JP"/>
        </w:rPr>
        <w:t>SgNB</w:t>
      </w:r>
      <w:proofErr w:type="spellEnd"/>
      <w:r w:rsidRPr="00ED71ED">
        <w:rPr>
          <w:highlight w:val="lightGray"/>
          <w:lang w:eastAsia="ja-JP"/>
        </w:rPr>
        <w:t xml:space="preserve"> Addition Request Acknowledge message.</w:t>
      </w:r>
      <w:r w:rsidRPr="00ED71ED">
        <w:rPr>
          <w:highlight w:val="lightGray"/>
          <w:lang w:eastAsia="zh-CN"/>
        </w:rPr>
        <w:t xml:space="preserve"> If data forwarding is needed, the target SN provides data forwarding addresses to the MN. The target SN includes the indication of the full or delta RRC configuration</w:t>
      </w:r>
      <w:r w:rsidRPr="00ED71ED">
        <w:rPr>
          <w:rFonts w:eastAsia="宋体" w:hint="eastAsia"/>
          <w:highlight w:val="lightGray"/>
          <w:lang w:eastAsia="zh-CN"/>
        </w:rPr>
        <w:t xml:space="preserve">, and the list of prepared </w:t>
      </w:r>
      <w:proofErr w:type="spellStart"/>
      <w:r w:rsidRPr="00ED71ED">
        <w:rPr>
          <w:rFonts w:eastAsia="宋体" w:hint="eastAsia"/>
          <w:highlight w:val="lightGray"/>
          <w:lang w:eastAsia="zh-CN"/>
        </w:rPr>
        <w:t>PSCell</w:t>
      </w:r>
      <w:proofErr w:type="spellEnd"/>
      <w:r w:rsidRPr="00ED71ED">
        <w:rPr>
          <w:rFonts w:eastAsia="宋体" w:hint="eastAsia"/>
          <w:highlight w:val="lightGray"/>
          <w:lang w:eastAsia="zh-CN"/>
        </w:rPr>
        <w:t xml:space="preserve"> IDs to the MN</w:t>
      </w:r>
      <w:r w:rsidRPr="00ED71ED">
        <w:rPr>
          <w:highlight w:val="lightGray"/>
          <w:lang w:eastAsia="zh-CN"/>
        </w:rPr>
        <w:t>.</w:t>
      </w:r>
      <w:r w:rsidRPr="00ED71ED">
        <w:rPr>
          <w:rFonts w:eastAsia="宋体" w:hint="eastAsia"/>
          <w:highlight w:val="lightGray"/>
          <w:lang w:eastAsia="zh-CN"/>
        </w:rPr>
        <w:t xml:space="preserve"> The </w:t>
      </w:r>
      <w:r w:rsidRPr="00ED71ED">
        <w:rPr>
          <w:rFonts w:eastAsia="宋体"/>
          <w:highlight w:val="lightGray"/>
          <w:lang w:eastAsia="zh-CN"/>
        </w:rPr>
        <w:t>t</w:t>
      </w:r>
      <w:r w:rsidRPr="00ED71ED">
        <w:rPr>
          <w:rFonts w:eastAsia="宋体" w:hint="eastAsia"/>
          <w:highlight w:val="lightGray"/>
          <w:lang w:eastAsia="zh-CN"/>
        </w:rPr>
        <w:t xml:space="preserve">arget-SN can </w:t>
      </w:r>
      <w:r w:rsidRPr="00ED71ED">
        <w:rPr>
          <w:rFonts w:eastAsia="宋体"/>
          <w:highlight w:val="lightGray"/>
          <w:lang w:eastAsia="zh-CN"/>
        </w:rPr>
        <w:t>either accept or reject each of the candidate</w:t>
      </w:r>
      <w:r w:rsidRPr="00ED71ED">
        <w:rPr>
          <w:rFonts w:eastAsia="宋体" w:hint="eastAsia"/>
          <w:highlight w:val="lightGray"/>
          <w:lang w:eastAsia="zh-CN"/>
        </w:rPr>
        <w:t xml:space="preserve"> cells</w:t>
      </w:r>
      <w:r w:rsidRPr="00ED71ED">
        <w:rPr>
          <w:rFonts w:eastAsia="宋体"/>
          <w:highlight w:val="lightGray"/>
          <w:lang w:eastAsia="zh-CN"/>
        </w:rPr>
        <w:t xml:space="preserve"> suggested </w:t>
      </w:r>
      <w:r w:rsidRPr="00ED71ED">
        <w:rPr>
          <w:rFonts w:eastAsia="宋体" w:hint="eastAsia"/>
          <w:highlight w:val="lightGray"/>
          <w:lang w:eastAsia="zh-CN"/>
        </w:rPr>
        <w:t>by the Source-SN,</w:t>
      </w:r>
      <w:r w:rsidRPr="00ED71ED">
        <w:rPr>
          <w:rFonts w:eastAsia="宋体"/>
          <w:highlight w:val="lightGray"/>
          <w:lang w:eastAsia="zh-CN"/>
        </w:rPr>
        <w:t xml:space="preserve"> i.e.</w:t>
      </w:r>
      <w:r w:rsidRPr="00ED71ED">
        <w:rPr>
          <w:rFonts w:eastAsia="宋体" w:hint="eastAsia"/>
          <w:highlight w:val="lightGray"/>
          <w:lang w:eastAsia="zh-CN"/>
        </w:rPr>
        <w:t>,</w:t>
      </w:r>
      <w:r w:rsidRPr="00ED71ED">
        <w:rPr>
          <w:rFonts w:eastAsia="宋体"/>
          <w:highlight w:val="lightGray"/>
          <w:lang w:eastAsia="zh-CN"/>
        </w:rPr>
        <w:t xml:space="preserve"> it cannot come up with any alternative candidate</w:t>
      </w:r>
      <w:r w:rsidRPr="00ED71ED">
        <w:rPr>
          <w:rFonts w:eastAsia="宋体" w:hint="eastAsia"/>
          <w:highlight w:val="lightGray"/>
          <w:lang w:eastAsia="zh-CN"/>
        </w:rPr>
        <w:t>s.</w:t>
      </w:r>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4. The MN </w:t>
      </w:r>
      <w:r w:rsidRPr="00ED71ED">
        <w:rPr>
          <w:rFonts w:eastAsia="宋体"/>
          <w:highlight w:val="lightGray"/>
          <w:lang w:eastAsia="zh-CN"/>
        </w:rPr>
        <w:t xml:space="preserve">may </w:t>
      </w:r>
      <w:r w:rsidRPr="00ED71ED">
        <w:rPr>
          <w:rFonts w:eastAsia="宋体" w:hint="eastAsia"/>
          <w:highlight w:val="lightGray"/>
          <w:lang w:eastAsia="zh-CN"/>
        </w:rPr>
        <w:t xml:space="preserve">indicate the candidate </w:t>
      </w:r>
      <w:proofErr w:type="spellStart"/>
      <w:r w:rsidRPr="00ED71ED">
        <w:rPr>
          <w:rFonts w:eastAsia="宋体" w:hint="eastAsia"/>
          <w:highlight w:val="lightGray"/>
          <w:lang w:eastAsia="zh-CN"/>
        </w:rPr>
        <w:t>PSCells</w:t>
      </w:r>
      <w:proofErr w:type="spellEnd"/>
      <w:r w:rsidRPr="00ED71ED">
        <w:rPr>
          <w:rFonts w:eastAsia="宋体" w:hint="eastAsia"/>
          <w:highlight w:val="lightGray"/>
          <w:lang w:eastAsia="zh-CN"/>
        </w:rPr>
        <w:t xml:space="preserve"> </w:t>
      </w:r>
      <w:r w:rsidRPr="00ED71ED">
        <w:rPr>
          <w:rFonts w:eastAsia="宋体"/>
          <w:highlight w:val="lightGray"/>
          <w:lang w:eastAsia="zh-CN"/>
        </w:rPr>
        <w:t>accepted</w:t>
      </w:r>
      <w:r w:rsidRPr="00ED71ED">
        <w:rPr>
          <w:rFonts w:eastAsia="宋体" w:hint="eastAsia"/>
          <w:highlight w:val="lightGray"/>
          <w:lang w:eastAsia="zh-CN"/>
        </w:rPr>
        <w:t xml:space="preserve"> by the target SN to the source SN</w:t>
      </w:r>
      <w:ins w:id="50" w:author="Huawei" w:date="2021-12-31T11:20:00Z">
        <w:r w:rsidR="003B43D1" w:rsidRPr="003B43D1">
          <w:rPr>
            <w:lang w:eastAsia="zh-CN"/>
          </w:rPr>
          <w:t xml:space="preserve"> </w:t>
        </w:r>
        <w:r w:rsidR="003B43D1" w:rsidRPr="00DC7B8F">
          <w:rPr>
            <w:lang w:eastAsia="zh-CN"/>
          </w:rPr>
          <w:t xml:space="preserve">via </w:t>
        </w:r>
        <w:r w:rsidR="003B43D1" w:rsidRPr="001D2A1C">
          <w:rPr>
            <w:i/>
            <w:lang w:eastAsia="zh-CN"/>
          </w:rPr>
          <w:t>SN Modification Request</w:t>
        </w:r>
        <w:r w:rsidR="003B43D1">
          <w:rPr>
            <w:lang w:eastAsia="zh-CN"/>
          </w:rPr>
          <w:t xml:space="preserve"> message</w:t>
        </w:r>
      </w:ins>
      <w:r w:rsidRPr="00ED71ED">
        <w:rPr>
          <w:rFonts w:eastAsia="宋体"/>
          <w:highlight w:val="lightGray"/>
          <w:lang w:eastAsia="zh-CN"/>
        </w:rPr>
        <w:t>, if needed</w:t>
      </w:r>
      <w:del w:id="51" w:author="Huawei" w:date="2021-12-31T11:21:00Z">
        <w:r w:rsidRPr="00ED71ED" w:rsidDel="003B43D1">
          <w:rPr>
            <w:rFonts w:eastAsia="宋体"/>
            <w:highlight w:val="lightGray"/>
            <w:lang w:eastAsia="zh-CN"/>
          </w:rPr>
          <w:delText>,</w:delText>
        </w:r>
      </w:del>
      <w:r w:rsidRPr="00ED71ED">
        <w:rPr>
          <w:rFonts w:eastAsia="宋体" w:hint="eastAsia"/>
          <w:highlight w:val="lightGray"/>
          <w:lang w:eastAsia="zh-CN"/>
        </w:rPr>
        <w:t>, e.</w:t>
      </w:r>
      <w:r w:rsidRPr="00ED71ED">
        <w:rPr>
          <w:rFonts w:eastAsia="宋体"/>
          <w:highlight w:val="lightGray"/>
          <w:lang w:eastAsia="zh-CN"/>
        </w:rPr>
        <w:t>g.</w:t>
      </w:r>
      <w:r w:rsidRPr="00ED71ED">
        <w:rPr>
          <w:rFonts w:eastAsia="宋体" w:hint="eastAsia"/>
          <w:highlight w:val="lightGray"/>
          <w:lang w:eastAsia="zh-CN"/>
        </w:rPr>
        <w:t xml:space="preserve">, when </w:t>
      </w:r>
      <w:r w:rsidRPr="00ED71ED">
        <w:rPr>
          <w:rFonts w:eastAsia="宋体"/>
          <w:highlight w:val="lightGray"/>
          <w:lang w:eastAsia="zh-CN"/>
        </w:rPr>
        <w:t xml:space="preserve">T-SN does not acknowledge all candidate </w:t>
      </w:r>
      <w:proofErr w:type="spellStart"/>
      <w:r w:rsidRPr="00ED71ED">
        <w:rPr>
          <w:rFonts w:eastAsia="宋体"/>
          <w:highlight w:val="lightGray"/>
          <w:lang w:eastAsia="zh-CN"/>
        </w:rPr>
        <w:t>PSCells</w:t>
      </w:r>
      <w:proofErr w:type="spellEnd"/>
      <w:r w:rsidRPr="00ED71ED">
        <w:rPr>
          <w:rFonts w:eastAsia="宋体" w:hint="eastAsia"/>
          <w:highlight w:val="lightGray"/>
          <w:lang w:eastAsia="zh-CN"/>
        </w:rPr>
        <w:t>,</w:t>
      </w:r>
      <w:ins w:id="52" w:author="Huawei" w:date="2021-12-31T11:21:00Z">
        <w:r w:rsidR="003B43D1" w:rsidRPr="003B43D1">
          <w:rPr>
            <w:lang w:eastAsia="zh-CN"/>
          </w:rPr>
          <w:t xml:space="preserve"> </w:t>
        </w:r>
        <w:r w:rsidR="003B43D1" w:rsidRPr="00DC7B8F">
          <w:rPr>
            <w:lang w:eastAsia="zh-CN"/>
          </w:rPr>
          <w:t>otherwise step 4 and 5 are skipped</w:t>
        </w:r>
      </w:ins>
      <w:r w:rsidRPr="00ED71ED">
        <w:rPr>
          <w:rFonts w:eastAsia="宋体" w:hint="eastAsia"/>
          <w:highlight w:val="lightGray"/>
          <w:lang w:eastAsia="zh-CN"/>
        </w:rPr>
        <w:t>.</w:t>
      </w:r>
    </w:p>
    <w:p w:rsidR="00ED71ED" w:rsidRPr="00ED71ED" w:rsidDel="003B43D1" w:rsidRDefault="00ED71ED" w:rsidP="00ED71ED">
      <w:pPr>
        <w:overflowPunct w:val="0"/>
        <w:autoSpaceDE w:val="0"/>
        <w:autoSpaceDN w:val="0"/>
        <w:adjustRightInd w:val="0"/>
        <w:ind w:left="568" w:hanging="284"/>
        <w:textAlignment w:val="baseline"/>
        <w:rPr>
          <w:del w:id="53" w:author="Huawei" w:date="2021-12-31T11:21:00Z"/>
          <w:rFonts w:eastAsia="宋体"/>
          <w:highlight w:val="lightGray"/>
          <w:lang w:eastAsia="zh-CN"/>
        </w:rPr>
      </w:pPr>
      <w:del w:id="54"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which message used for MN to indicate the candidate PSCells </w:delText>
        </w:r>
        <w:r w:rsidRPr="00ED71ED" w:rsidDel="003B43D1">
          <w:rPr>
            <w:rFonts w:eastAsia="宋体"/>
            <w:highlight w:val="lightGray"/>
            <w:lang w:eastAsia="zh-CN"/>
          </w:rPr>
          <w:delText>accepted</w:delText>
        </w:r>
        <w:r w:rsidRPr="00ED71ED" w:rsidDel="003B43D1">
          <w:rPr>
            <w:rFonts w:eastAsia="宋体" w:hint="eastAsia"/>
            <w:highlight w:val="lightGray"/>
            <w:lang w:eastAsia="zh-CN"/>
          </w:rPr>
          <w:delText xml:space="preserve"> by the target SN to the source SN; step 4 </w:delText>
        </w:r>
        <w:r w:rsidRPr="00ED71ED" w:rsidDel="003B43D1">
          <w:rPr>
            <w:rFonts w:eastAsia="宋体"/>
            <w:highlight w:val="lightGray"/>
            <w:lang w:eastAsia="zh-CN"/>
          </w:rPr>
          <w:delText>is mandatory</w:delText>
        </w:r>
        <w:r w:rsidRPr="00ED71ED" w:rsidDel="003B43D1">
          <w:rPr>
            <w:rFonts w:eastAsia="宋体" w:hint="eastAsia"/>
            <w:highlight w:val="lightGray"/>
            <w:lang w:eastAsia="zh-CN"/>
          </w:rPr>
          <w:delText xml:space="preserve"> or optional before the CPC configuration is sent to </w:delText>
        </w:r>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UE depends on</w:delText>
        </w:r>
        <w:r w:rsidRPr="00ED71ED" w:rsidDel="003B43D1">
          <w:rPr>
            <w:rFonts w:eastAsia="宋体"/>
            <w:highlight w:val="lightGray"/>
          </w:rPr>
          <w:delText xml:space="preserve"> </w:delText>
        </w:r>
        <w:r w:rsidRPr="00ED71ED" w:rsidDel="003B43D1">
          <w:rPr>
            <w:rFonts w:eastAsia="宋体"/>
            <w:highlight w:val="lightGray"/>
            <w:lang w:eastAsia="zh-CN"/>
          </w:rPr>
          <w:delText>which</w:delText>
        </w:r>
        <w:r w:rsidRPr="00ED71ED" w:rsidDel="003B43D1">
          <w:rPr>
            <w:rFonts w:eastAsia="宋体" w:hint="eastAsia"/>
            <w:highlight w:val="lightGray"/>
            <w:lang w:eastAsia="zh-CN"/>
          </w:rPr>
          <w:delText xml:space="preserve"> step is included within the </w:delText>
        </w:r>
        <w:r w:rsidRPr="00ED71ED" w:rsidDel="003B43D1">
          <w:rPr>
            <w:rFonts w:eastAsia="宋体"/>
            <w:highlight w:val="lightGray"/>
            <w:lang w:eastAsia="zh-CN"/>
          </w:rPr>
          <w:delText>second part of procedure in Solution 2</w:delText>
        </w:r>
        <w:r w:rsidRPr="00ED71ED" w:rsidDel="003B43D1">
          <w:rPr>
            <w:rFonts w:eastAsia="宋体" w:hint="eastAsia"/>
            <w:highlight w:val="lightGray"/>
            <w:lang w:eastAsia="zh-CN"/>
          </w:rPr>
          <w:delText xml:space="preserve"> which can be skipped.</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5. </w:t>
      </w:r>
      <w:r w:rsidRPr="00ED71ED">
        <w:rPr>
          <w:rFonts w:eastAsia="宋体"/>
          <w:highlight w:val="lightGray"/>
          <w:lang w:eastAsia="zh-CN"/>
        </w:rPr>
        <w:t xml:space="preserve">The source </w:t>
      </w:r>
      <w:r w:rsidRPr="00ED71ED">
        <w:rPr>
          <w:rFonts w:eastAsia="宋体" w:hint="eastAsia"/>
          <w:highlight w:val="lightGray"/>
          <w:lang w:eastAsia="zh-CN"/>
        </w:rPr>
        <w:t>SN may provide the updated measurement configurations to the MN</w:t>
      </w:r>
      <w:ins w:id="55" w:author="Huawei" w:date="2021-12-31T11:21:00Z">
        <w:r w:rsidR="003B43D1" w:rsidRPr="003B43D1">
          <w:rPr>
            <w:lang w:eastAsia="zh-CN"/>
          </w:rPr>
          <w:t xml:space="preserve"> </w:t>
        </w:r>
        <w:r w:rsidR="003B43D1">
          <w:rPr>
            <w:lang w:eastAsia="zh-CN"/>
          </w:rPr>
          <w:t>via</w:t>
        </w:r>
        <w:r w:rsidR="003B43D1" w:rsidRPr="00DC7B8F">
          <w:rPr>
            <w:lang w:eastAsia="zh-CN"/>
          </w:rPr>
          <w:t xml:space="preserve"> </w:t>
        </w:r>
        <w:proofErr w:type="spellStart"/>
        <w:r w:rsidR="003B43D1" w:rsidRPr="001D2A1C">
          <w:rPr>
            <w:i/>
            <w:lang w:eastAsia="zh-CN"/>
          </w:rPr>
          <w:t>S</w:t>
        </w:r>
        <w:r w:rsidR="003B43D1">
          <w:rPr>
            <w:i/>
            <w:lang w:eastAsia="zh-CN"/>
          </w:rPr>
          <w:t>g</w:t>
        </w:r>
        <w:r w:rsidR="003B43D1" w:rsidRPr="001D2A1C">
          <w:rPr>
            <w:i/>
            <w:lang w:eastAsia="zh-CN"/>
          </w:rPr>
          <w:t>N</w:t>
        </w:r>
        <w:r w:rsidR="003B43D1" w:rsidRPr="001D2A1C">
          <w:rPr>
            <w:rFonts w:hint="eastAsia"/>
            <w:i/>
            <w:lang w:eastAsia="zh-CN"/>
          </w:rPr>
          <w:t>B</w:t>
        </w:r>
        <w:proofErr w:type="spellEnd"/>
        <w:r w:rsidR="003B43D1" w:rsidRPr="001D2A1C">
          <w:rPr>
            <w:i/>
            <w:lang w:eastAsia="zh-CN"/>
          </w:rPr>
          <w:t xml:space="preserve"> Modification Request Acknowledge</w:t>
        </w:r>
        <w:r w:rsidR="003B43D1">
          <w:rPr>
            <w:i/>
            <w:lang w:eastAsia="zh-CN"/>
          </w:rPr>
          <w:t xml:space="preserve"> message</w:t>
        </w:r>
      </w:ins>
      <w:r w:rsidRPr="00ED71ED">
        <w:rPr>
          <w:rFonts w:eastAsia="宋体" w:hint="eastAsia"/>
          <w:highlight w:val="lightGray"/>
          <w:lang w:eastAsia="zh-CN"/>
        </w:rPr>
        <w:t>.</w:t>
      </w:r>
    </w:p>
    <w:p w:rsidR="00ED71ED" w:rsidRPr="00ED71ED" w:rsidDel="003B43D1" w:rsidRDefault="00ED71ED" w:rsidP="00ED71ED">
      <w:pPr>
        <w:overflowPunct w:val="0"/>
        <w:autoSpaceDE w:val="0"/>
        <w:autoSpaceDN w:val="0"/>
        <w:adjustRightInd w:val="0"/>
        <w:ind w:left="568" w:hanging="284"/>
        <w:textAlignment w:val="baseline"/>
        <w:rPr>
          <w:del w:id="56" w:author="Huawei" w:date="2021-12-31T11:21:00Z"/>
          <w:rFonts w:eastAsia="宋体"/>
          <w:highlight w:val="lightGray"/>
          <w:lang w:eastAsia="zh-CN"/>
        </w:rPr>
      </w:pPr>
      <w:del w:id="57"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which message used for </w:delText>
        </w:r>
        <w:r w:rsidRPr="00ED71ED" w:rsidDel="003B43D1">
          <w:rPr>
            <w:rFonts w:eastAsia="宋体"/>
            <w:highlight w:val="lightGray"/>
            <w:lang w:eastAsia="zh-CN"/>
          </w:rPr>
          <w:delText xml:space="preserve">source </w:delText>
        </w:r>
        <w:r w:rsidRPr="00ED71ED" w:rsidDel="003B43D1">
          <w:rPr>
            <w:rFonts w:eastAsia="宋体" w:hint="eastAsia"/>
            <w:highlight w:val="lightGray"/>
            <w:lang w:eastAsia="zh-CN"/>
          </w:rPr>
          <w:delText>SN to provide the updated measurement configurations to the MN.</w:delText>
        </w:r>
        <w:r w:rsidRPr="00ED71ED" w:rsidDel="003B43D1">
          <w:rPr>
            <w:rFonts w:eastAsia="宋体"/>
            <w:highlight w:val="lightGray"/>
          </w:rPr>
          <w:delText xml:space="preserve"> FFS S</w:delText>
        </w:r>
        <w:r w:rsidRPr="00ED71ED" w:rsidDel="003B43D1">
          <w:rPr>
            <w:rFonts w:eastAsia="宋体"/>
            <w:highlight w:val="lightGray"/>
            <w:lang w:eastAsia="zh-CN"/>
          </w:rPr>
          <w:delText>tep 5 is mandatory or optional before the CPC configuration is sent to the UE depends on which step is included within the second part of procedure in Solution 2 which can be skipped.</w:delText>
        </w:r>
      </w:del>
    </w:p>
    <w:p w:rsidR="00ED71ED" w:rsidRPr="00ED71ED" w:rsidDel="003B43D1" w:rsidRDefault="00ED71ED" w:rsidP="00ED71ED">
      <w:pPr>
        <w:overflowPunct w:val="0"/>
        <w:autoSpaceDE w:val="0"/>
        <w:autoSpaceDN w:val="0"/>
        <w:adjustRightInd w:val="0"/>
        <w:ind w:left="568" w:hanging="284"/>
        <w:textAlignment w:val="baseline"/>
        <w:rPr>
          <w:del w:id="58" w:author="Huawei" w:date="2021-12-31T11:21:00Z"/>
          <w:rFonts w:eastAsia="宋体"/>
          <w:highlight w:val="lightGray"/>
          <w:lang w:eastAsia="zh-CN"/>
        </w:rPr>
      </w:pPr>
      <w:del w:id="59" w:author="Huawei" w:date="2021-12-31T11:21:00Z">
        <w:r w:rsidRPr="00ED71ED" w:rsidDel="003B43D1">
          <w:rPr>
            <w:rFonts w:eastAsia="宋体" w:hint="eastAsia"/>
            <w:highlight w:val="lightGray"/>
            <w:lang w:eastAsia="zh-CN"/>
          </w:rPr>
          <w:delText xml:space="preserve">6.  The MN informs the source SN the </w:delText>
        </w:r>
        <w:r w:rsidRPr="00ED71ED" w:rsidDel="003B43D1">
          <w:rPr>
            <w:rFonts w:eastAsia="宋体"/>
            <w:highlight w:val="lightGray"/>
            <w:lang w:eastAsia="zh-CN"/>
          </w:rPr>
          <w:delText>data forwarding addresses as received from the target SN</w:delText>
        </w:r>
        <w:r w:rsidRPr="00ED71ED" w:rsidDel="003B43D1">
          <w:rPr>
            <w:rFonts w:eastAsia="宋体" w:hint="eastAsia"/>
            <w:highlight w:val="lightGray"/>
            <w:lang w:eastAsia="zh-CN"/>
          </w:rPr>
          <w:delText xml:space="preserve"> and if applicable, to start early data forwarding.</w:delText>
        </w:r>
      </w:del>
    </w:p>
    <w:p w:rsidR="00ED71ED" w:rsidRPr="00ED71ED" w:rsidDel="003B43D1" w:rsidRDefault="00ED71ED" w:rsidP="00ED71ED">
      <w:pPr>
        <w:overflowPunct w:val="0"/>
        <w:autoSpaceDE w:val="0"/>
        <w:autoSpaceDN w:val="0"/>
        <w:adjustRightInd w:val="0"/>
        <w:ind w:left="284"/>
        <w:textAlignment w:val="baseline"/>
        <w:rPr>
          <w:del w:id="60" w:author="Huawei" w:date="2021-12-31T11:21:00Z"/>
          <w:rFonts w:eastAsia="宋体"/>
          <w:highlight w:val="lightGray"/>
          <w:lang w:eastAsia="zh-CN"/>
        </w:rPr>
      </w:pPr>
      <w:del w:id="61" w:author="Huawei" w:date="2021-12-31T11:21: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whether step 6 is needed and which message is used to inform </w:delText>
        </w:r>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 xml:space="preserve">source SN to not stop providing user data to the UE, and/or the </w:delText>
        </w:r>
        <w:r w:rsidRPr="00ED71ED" w:rsidDel="003B43D1">
          <w:rPr>
            <w:rFonts w:eastAsia="宋体"/>
            <w:highlight w:val="lightGray"/>
            <w:lang w:eastAsia="zh-CN"/>
          </w:rPr>
          <w:delText>data forwarding addresses as received from the target SN</w:delText>
        </w:r>
        <w:r w:rsidRPr="00ED71ED" w:rsidDel="003B43D1">
          <w:rPr>
            <w:rFonts w:eastAsia="宋体" w:hint="eastAsia"/>
            <w:highlight w:val="lightGray"/>
            <w:lang w:eastAsia="zh-CN"/>
          </w:rPr>
          <w:delText xml:space="preserve"> and if applicable, to start early data forwarding.</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7</w:t>
      </w:r>
      <w:r w:rsidRPr="00ED71ED">
        <w:rPr>
          <w:highlight w:val="lightGray"/>
          <w:lang w:eastAsia="ja-JP"/>
        </w:rPr>
        <w:t>.</w:t>
      </w:r>
      <w:r w:rsidRPr="00ED71ED">
        <w:rPr>
          <w:highlight w:val="lightGray"/>
          <w:lang w:eastAsia="ja-JP"/>
        </w:rPr>
        <w:tab/>
      </w:r>
      <w:r w:rsidRPr="00ED71ED">
        <w:rPr>
          <w:rFonts w:eastAsia="宋体"/>
          <w:highlight w:val="lightGray"/>
        </w:rPr>
        <w:t xml:space="preserve">The MN sends to the UE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ghlight w:val="lightGray"/>
          <w:lang w:eastAsia="zh-CN"/>
        </w:rPr>
        <w:t>including the CP</w:t>
      </w:r>
      <w:r w:rsidRPr="00ED71ED">
        <w:rPr>
          <w:rFonts w:eastAsia="宋体" w:hint="eastAsia"/>
          <w:highlight w:val="lightGray"/>
          <w:lang w:eastAsia="zh-CN"/>
        </w:rPr>
        <w:t>C</w:t>
      </w:r>
      <w:r w:rsidRPr="00ED71ED">
        <w:rPr>
          <w:rFonts w:eastAsia="宋体"/>
          <w:highlight w:val="lightGray"/>
          <w:lang w:eastAsia="zh-CN"/>
        </w:rPr>
        <w:t xml:space="preserve"> configuration, (i.e. a list of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 xml:space="preserve"> </w:t>
      </w:r>
      <w:r w:rsidRPr="00ED71ED">
        <w:rPr>
          <w:rFonts w:eastAsia="宋体"/>
          <w:highlight w:val="lightGray"/>
          <w:lang w:eastAsia="zh-CN"/>
        </w:rPr>
        <w:t xml:space="preserve">messages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and associated execution conditions, in which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lang w:eastAsia="zh-CN"/>
        </w:rPr>
        <w:t xml:space="preserve">contains </w:t>
      </w:r>
      <w:proofErr w:type="spellStart"/>
      <w:r w:rsidRPr="00ED71ED">
        <w:rPr>
          <w:rFonts w:eastAsia="宋体"/>
          <w:i/>
          <w:highlight w:val="lightGray"/>
        </w:rPr>
        <w:t>RRCReconfiguration</w:t>
      </w:r>
      <w:proofErr w:type="spellEnd"/>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vertAlign w:val="subscript"/>
          <w:lang w:eastAsia="zh-CN"/>
        </w:rPr>
        <w:t xml:space="preserve"> </w:t>
      </w:r>
      <w:r w:rsidRPr="00ED71ED">
        <w:rPr>
          <w:rFonts w:eastAsia="宋体"/>
          <w:highlight w:val="lightGray"/>
        </w:rPr>
        <w:t>received from the candidate SN</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lang w:eastAsia="zh-CN"/>
        </w:rPr>
        <w:t>Besides,</w:t>
      </w:r>
      <w:r w:rsidRPr="00ED71ED">
        <w:rPr>
          <w:rFonts w:eastAsia="宋体" w:hint="eastAsia"/>
          <w:highlight w:val="lightGray"/>
          <w:lang w:eastAsia="zh-CN"/>
        </w:rPr>
        <w:t xml:space="preserve"> the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i/>
          <w:highlight w:val="lightGray"/>
          <w:lang w:eastAsia="zh-CN"/>
        </w:rPr>
        <w:t xml:space="preserve"> </w:t>
      </w:r>
      <w:r w:rsidRPr="00ED71ED">
        <w:rPr>
          <w:rFonts w:eastAsia="宋体" w:hint="eastAsia"/>
          <w:highlight w:val="lightGray"/>
          <w:lang w:eastAsia="zh-CN"/>
        </w:rPr>
        <w:t xml:space="preserve">can also include the current MCG updated </w:t>
      </w:r>
      <w:r w:rsidRPr="00ED71ED">
        <w:rPr>
          <w:rFonts w:eastAsia="宋体"/>
          <w:highlight w:val="lightGray"/>
          <w:lang w:eastAsia="zh-CN"/>
        </w:rPr>
        <w:t>configuration</w:t>
      </w:r>
      <w:r w:rsidRPr="00ED71ED">
        <w:rPr>
          <w:rFonts w:eastAsia="宋体" w:hint="eastAsia"/>
          <w:highlight w:val="lightGray"/>
          <w:lang w:eastAsia="zh-CN"/>
        </w:rPr>
        <w:t xml:space="preserve">, e.g., </w:t>
      </w:r>
      <w:r w:rsidRPr="00ED71ED">
        <w:rPr>
          <w:rFonts w:eastAsia="宋体"/>
          <w:highlight w:val="lightGray"/>
          <w:lang w:eastAsia="zh-CN"/>
        </w:rPr>
        <w:t>to configure the required conditional measurements</w:t>
      </w:r>
      <w:r w:rsidRPr="00ED71ED">
        <w:rPr>
          <w:rFonts w:eastAsia="宋体" w:hint="eastAsia"/>
          <w:highlight w:val="lightGray"/>
          <w:lang w:eastAsia="zh-CN"/>
        </w:rPr>
        <w:t>, as well as the NR RRC configuration message (</w:t>
      </w:r>
      <w:proofErr w:type="spellStart"/>
      <w:r w:rsidRPr="00ED71ED">
        <w:rPr>
          <w:rFonts w:eastAsia="宋体" w:hint="eastAsia"/>
          <w:i/>
          <w:highlight w:val="lightGray"/>
          <w:lang w:eastAsia="zh-CN"/>
        </w:rPr>
        <w:t>RRCReconfigutation</w:t>
      </w:r>
      <w:proofErr w:type="spellEnd"/>
      <w:r w:rsidRPr="00ED71ED">
        <w:rPr>
          <w:rFonts w:eastAsia="宋体" w:hint="eastAsia"/>
          <w:i/>
          <w:highlight w:val="lightGray"/>
          <w:lang w:eastAsia="zh-CN"/>
        </w:rPr>
        <w:t>**</w:t>
      </w:r>
      <w:r w:rsidRPr="00ED71ED">
        <w:rPr>
          <w:rFonts w:eastAsia="宋体" w:hint="eastAsia"/>
          <w:highlight w:val="lightGray"/>
          <w:lang w:eastAsia="zh-CN"/>
        </w:rPr>
        <w:t>) generated by the source-SN.</w:t>
      </w:r>
    </w:p>
    <w:p w:rsidR="00ED71ED" w:rsidRPr="00ED71ED" w:rsidRDefault="00ED71ED" w:rsidP="00ED71ED">
      <w:pPr>
        <w:numPr>
          <w:ilvl w:val="0"/>
          <w:numId w:val="7"/>
        </w:numPr>
        <w:tabs>
          <w:tab w:val="clear" w:pos="1418"/>
          <w:tab w:val="num" w:pos="360"/>
        </w:tabs>
        <w:ind w:left="568" w:hanging="284"/>
        <w:rPr>
          <w:rFonts w:eastAsia="宋体"/>
          <w:highlight w:val="lightGray"/>
          <w:lang w:eastAsia="zh-CN"/>
        </w:rPr>
      </w:pPr>
      <w:r w:rsidRPr="00ED71ED">
        <w:rPr>
          <w:rFonts w:eastAsia="宋体" w:hint="eastAsia"/>
          <w:highlight w:val="lightGray"/>
          <w:lang w:eastAsia="zh-CN"/>
        </w:rPr>
        <w:t xml:space="preserve">8.  </w:t>
      </w:r>
      <w:r w:rsidRPr="00ED71ED">
        <w:rPr>
          <w:rFonts w:eastAsia="宋体"/>
          <w:highlight w:val="lightGray"/>
          <w:lang w:eastAsia="zh-CN"/>
        </w:rPr>
        <w:t>T</w:t>
      </w:r>
      <w:r w:rsidRPr="00ED71ED">
        <w:rPr>
          <w:rFonts w:eastAsia="宋体"/>
          <w:highlight w:val="lightGray"/>
        </w:rPr>
        <w:t xml:space="preserve">he UE applies the RRC configuration (in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excluded the CPC configuration</w:t>
      </w:r>
      <w:r w:rsidRPr="00ED71ED">
        <w:rPr>
          <w:rFonts w:eastAsia="宋体"/>
          <w:highlight w:val="lightGray"/>
          <w:lang w:eastAsia="zh-CN"/>
        </w:rPr>
        <w:t>, stores the CP</w:t>
      </w:r>
      <w:r w:rsidRPr="00ED71ED">
        <w:rPr>
          <w:rFonts w:eastAsia="宋体" w:hint="eastAsia"/>
          <w:highlight w:val="lightGray"/>
          <w:lang w:eastAsia="zh-CN"/>
        </w:rPr>
        <w:t>C</w:t>
      </w:r>
      <w:r w:rsidRPr="00ED71ED">
        <w:rPr>
          <w:rFonts w:eastAsia="宋体"/>
          <w:highlight w:val="lightGray"/>
          <w:lang w:eastAsia="zh-CN"/>
        </w:rPr>
        <w:t xml:space="preserve"> configuration</w:t>
      </w:r>
      <w:r w:rsidRPr="00ED71ED">
        <w:rPr>
          <w:rFonts w:eastAsia="宋体"/>
          <w:i/>
          <w:highlight w:val="lightGray"/>
          <w:lang w:eastAsia="zh-CN"/>
        </w:rPr>
        <w:t xml:space="preserve"> </w:t>
      </w:r>
      <w:r w:rsidRPr="00ED71ED">
        <w:rPr>
          <w:rFonts w:eastAsia="宋体"/>
          <w:highlight w:val="lightGray"/>
          <w:lang w:eastAsia="zh-CN"/>
        </w:rPr>
        <w:t xml:space="preserve">and </w:t>
      </w:r>
      <w:r w:rsidRPr="00ED71ED">
        <w:rPr>
          <w:rFonts w:eastAsia="宋体"/>
          <w:highlight w:val="lightGray"/>
        </w:rPr>
        <w:t xml:space="preserve">replies to the MN with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hint="eastAsia"/>
          <w:i/>
          <w:highlight w:val="lightGray"/>
          <w:lang w:eastAsia="zh-CN"/>
        </w:rPr>
        <w:t>R</w:t>
      </w:r>
      <w:r w:rsidRPr="00ED71ED">
        <w:rPr>
          <w:rFonts w:eastAsia="宋体"/>
          <w:i/>
          <w:highlight w:val="lightGray"/>
        </w:rPr>
        <w:t>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i/>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which can include </w:t>
      </w:r>
      <w:r w:rsidRPr="00ED71ED">
        <w:rPr>
          <w:rFonts w:eastAsia="宋体"/>
          <w:highlight w:val="lightGray"/>
          <w:lang w:eastAsia="zh-CN"/>
        </w:rPr>
        <w:t>an NR RRC response message</w:t>
      </w:r>
      <w:r w:rsidRPr="00ED71ED">
        <w:rPr>
          <w:rFonts w:eastAsia="宋体" w:hint="eastAsia"/>
          <w:highlight w:val="lightGray"/>
          <w:lang w:eastAsia="zh-CN"/>
        </w:rPr>
        <w:t xml:space="preserve"> (</w:t>
      </w:r>
      <w:proofErr w:type="spellStart"/>
      <w:r w:rsidRPr="00ED71ED">
        <w:rPr>
          <w:rFonts w:eastAsia="宋体" w:hint="eastAsia"/>
          <w:i/>
          <w:highlight w:val="lightGray"/>
          <w:lang w:eastAsia="zh-CN"/>
        </w:rPr>
        <w:t>RRCReconfigutationComplete</w:t>
      </w:r>
      <w:proofErr w:type="spellEnd"/>
      <w:r w:rsidRPr="00ED71ED">
        <w:rPr>
          <w:rFonts w:eastAsia="宋体" w:hint="eastAsia"/>
          <w:i/>
          <w:highlight w:val="lightGray"/>
          <w:lang w:eastAsia="zh-CN"/>
        </w:rPr>
        <w:t>**</w:t>
      </w:r>
      <w:r w:rsidRPr="00ED71ED">
        <w:rPr>
          <w:rFonts w:eastAsia="宋体" w:hint="eastAsia"/>
          <w:highlight w:val="lightGray"/>
          <w:lang w:eastAsia="zh-CN"/>
        </w:rPr>
        <w:t xml:space="preserve">). </w:t>
      </w:r>
      <w:r w:rsidRPr="00ED71ED">
        <w:rPr>
          <w:highlight w:val="lightGray"/>
          <w:lang w:eastAsia="ja-JP"/>
        </w:rPr>
        <w:t xml:space="preserve">In case the UE is unable to comply with (part of) the configuration included in the </w:t>
      </w:r>
      <w:r w:rsidRPr="00ED71ED">
        <w:rPr>
          <w:i/>
          <w:highlight w:val="lightGray"/>
          <w:lang w:eastAsia="ja-JP"/>
        </w:rPr>
        <w:t>RRC</w:t>
      </w:r>
      <w:r w:rsidRPr="00ED71ED">
        <w:rPr>
          <w:rFonts w:eastAsia="宋体" w:hint="eastAsia"/>
          <w:i/>
          <w:highlight w:val="lightGray"/>
          <w:lang w:eastAsia="zh-CN"/>
        </w:rPr>
        <w:t xml:space="preserve"> r</w:t>
      </w:r>
      <w:r w:rsidRPr="00ED71ED">
        <w:rPr>
          <w:i/>
          <w:highlight w:val="lightGray"/>
          <w:lang w:eastAsia="ja-JP"/>
        </w:rPr>
        <w:t>econfiguration</w:t>
      </w:r>
      <w:r w:rsidRPr="00ED71ED">
        <w:rPr>
          <w:rFonts w:eastAsia="宋体"/>
          <w:i/>
          <w:highlight w:val="lightGray"/>
          <w:lang w:eastAsia="zh-CN"/>
        </w:rPr>
        <w:t>*</w:t>
      </w:r>
      <w:r w:rsidRPr="00ED71ED">
        <w:rPr>
          <w:highlight w:val="lightGray"/>
          <w:lang w:eastAsia="ja-JP"/>
        </w:rPr>
        <w:t xml:space="preserve"> message, it performs the reconfiguration failure procedure.</w:t>
      </w:r>
    </w:p>
    <w:p w:rsidR="003B43D1" w:rsidRDefault="00ED71ED" w:rsidP="00ED71ED">
      <w:pPr>
        <w:overflowPunct w:val="0"/>
        <w:autoSpaceDE w:val="0"/>
        <w:autoSpaceDN w:val="0"/>
        <w:adjustRightInd w:val="0"/>
        <w:ind w:left="568" w:hanging="284"/>
        <w:textAlignment w:val="baseline"/>
        <w:rPr>
          <w:ins w:id="62" w:author="Huawei" w:date="2021-12-31T11:22:00Z"/>
          <w:rFonts w:eastAsia="宋体"/>
          <w:highlight w:val="lightGray"/>
          <w:lang w:eastAsia="zh-CN"/>
        </w:rPr>
      </w:pPr>
      <w:r w:rsidRPr="00ED71ED">
        <w:rPr>
          <w:rFonts w:eastAsia="宋体"/>
          <w:highlight w:val="lightGray"/>
          <w:lang w:eastAsia="zh-CN"/>
        </w:rPr>
        <w:t>8a.</w:t>
      </w:r>
      <w:r w:rsidRPr="00ED71ED">
        <w:rPr>
          <w:rFonts w:eastAsia="宋体"/>
          <w:highlight w:val="lightGray"/>
          <w:lang w:eastAsia="zh-CN"/>
        </w:rPr>
        <w:tab/>
        <w:t>If an SN RRC response message is included, the MN informs the source SN via SN Reconfiguration Complete message with the SN RRC response message (</w:t>
      </w:r>
      <w:proofErr w:type="spellStart"/>
      <w:r w:rsidRPr="00ED71ED">
        <w:rPr>
          <w:rFonts w:eastAsia="宋体" w:hint="eastAsia"/>
          <w:i/>
          <w:highlight w:val="lightGray"/>
          <w:lang w:eastAsia="zh-CN"/>
        </w:rPr>
        <w:t>RRCReconfigutationComplete</w:t>
      </w:r>
      <w:proofErr w:type="spellEnd"/>
      <w:r w:rsidRPr="00ED71ED">
        <w:rPr>
          <w:rFonts w:eastAsia="宋体" w:hint="eastAsia"/>
          <w:i/>
          <w:highlight w:val="lightGray"/>
          <w:lang w:eastAsia="zh-CN"/>
        </w:rPr>
        <w:t>**</w:t>
      </w:r>
      <w:r w:rsidRPr="00ED71ED">
        <w:rPr>
          <w:rFonts w:eastAsia="宋体" w:hint="eastAsia"/>
          <w:highlight w:val="lightGray"/>
          <w:lang w:eastAsia="zh-CN"/>
        </w:rPr>
        <w:t>) for the source SN</w:t>
      </w:r>
      <w:ins w:id="63" w:author="Huawei" w:date="2021-12-31T11:22:00Z">
        <w:r w:rsidR="003B43D1" w:rsidRPr="003B43D1">
          <w:rPr>
            <w:lang w:eastAsia="zh-CN"/>
          </w:rPr>
          <w:t xml:space="preserve"> </w:t>
        </w:r>
        <w:r w:rsidR="003B43D1" w:rsidRPr="001D2A1C">
          <w:rPr>
            <w:lang w:eastAsia="zh-CN"/>
          </w:rPr>
          <w:t xml:space="preserve">via </w:t>
        </w:r>
        <w:r w:rsidR="003B43D1" w:rsidRPr="001D2A1C">
          <w:rPr>
            <w:i/>
            <w:lang w:eastAsia="zh-CN"/>
          </w:rPr>
          <w:t>S</w:t>
        </w:r>
        <w:r w:rsidR="003B43D1">
          <w:rPr>
            <w:i/>
            <w:lang w:eastAsia="zh-CN"/>
          </w:rPr>
          <w:t>N</w:t>
        </w:r>
        <w:r w:rsidR="003B43D1" w:rsidRPr="001D2A1C">
          <w:rPr>
            <w:i/>
            <w:lang w:eastAsia="zh-CN"/>
          </w:rPr>
          <w:t xml:space="preserve"> Reconfiguration Complete</w:t>
        </w:r>
        <w:r w:rsidR="003B43D1" w:rsidRPr="001D2A1C">
          <w:rPr>
            <w:lang w:eastAsia="zh-CN"/>
          </w:rPr>
          <w:t xml:space="preserve"> message</w:t>
        </w:r>
      </w:ins>
      <w:r w:rsidRPr="00ED71ED">
        <w:rPr>
          <w:rFonts w:eastAsia="宋体" w:hint="eastAsia"/>
          <w:highlight w:val="lightGray"/>
          <w:lang w:eastAsia="zh-CN"/>
        </w:rPr>
        <w:t>.</w:t>
      </w:r>
      <w:r w:rsidRPr="00ED71ED">
        <w:rPr>
          <w:rFonts w:eastAsia="宋体"/>
          <w:highlight w:val="lightGray"/>
          <w:lang w:eastAsia="zh-CN"/>
        </w:rPr>
        <w:t xml:space="preserve"> </w:t>
      </w:r>
      <w:del w:id="64" w:author="Huawei" w:date="2021-12-31T11:22:00Z">
        <w:r w:rsidRPr="00ED71ED" w:rsidDel="003B43D1">
          <w:rPr>
            <w:rFonts w:eastAsia="宋体"/>
            <w:highlight w:val="lightGray"/>
            <w:lang w:eastAsia="zh-CN"/>
          </w:rPr>
          <w:delText xml:space="preserve">The </w:delText>
        </w:r>
        <w:r w:rsidRPr="00ED71ED" w:rsidDel="003B43D1">
          <w:rPr>
            <w:rFonts w:eastAsia="宋体" w:hint="eastAsia"/>
            <w:highlight w:val="lightGray"/>
            <w:lang w:eastAsia="zh-CN"/>
          </w:rPr>
          <w:delText xml:space="preserve">MN </w:delText>
        </w:r>
        <w:r w:rsidRPr="00ED71ED" w:rsidDel="003B43D1">
          <w:rPr>
            <w:rFonts w:eastAsia="宋体"/>
            <w:highlight w:val="lightGray"/>
            <w:lang w:eastAsia="zh-CN"/>
          </w:rPr>
          <w:delText xml:space="preserve">may </w:delText>
        </w:r>
        <w:r w:rsidRPr="00ED71ED" w:rsidDel="003B43D1">
          <w:rPr>
            <w:rFonts w:eastAsia="宋体" w:hint="eastAsia"/>
            <w:highlight w:val="lightGray"/>
            <w:lang w:eastAsia="zh-CN"/>
          </w:rPr>
          <w:delText xml:space="preserve">indicate the candidate PSCells </w:delText>
        </w:r>
        <w:r w:rsidRPr="00ED71ED" w:rsidDel="003B43D1">
          <w:rPr>
            <w:rFonts w:eastAsia="宋体"/>
            <w:highlight w:val="lightGray"/>
            <w:lang w:eastAsia="zh-CN"/>
          </w:rPr>
          <w:delText>accepted</w:delText>
        </w:r>
        <w:r w:rsidRPr="00ED71ED" w:rsidDel="003B43D1">
          <w:rPr>
            <w:rFonts w:eastAsia="宋体" w:hint="eastAsia"/>
            <w:highlight w:val="lightGray"/>
            <w:lang w:eastAsia="zh-CN"/>
          </w:rPr>
          <w:delText xml:space="preserve"> by the target SN to the source SN</w:delText>
        </w:r>
        <w:r w:rsidRPr="00ED71ED" w:rsidDel="003B43D1">
          <w:rPr>
            <w:rFonts w:eastAsia="宋体"/>
            <w:highlight w:val="lightGray"/>
            <w:lang w:eastAsia="zh-CN"/>
          </w:rPr>
          <w:delText>.</w:delText>
        </w:r>
      </w:del>
    </w:p>
    <w:p w:rsidR="00ED71ED" w:rsidRPr="003B43D1" w:rsidRDefault="003B43D1" w:rsidP="00ED71ED">
      <w:pPr>
        <w:overflowPunct w:val="0"/>
        <w:autoSpaceDE w:val="0"/>
        <w:autoSpaceDN w:val="0"/>
        <w:adjustRightInd w:val="0"/>
        <w:ind w:left="568" w:hanging="284"/>
        <w:textAlignment w:val="baseline"/>
        <w:rPr>
          <w:rFonts w:eastAsia="宋体"/>
          <w:lang w:eastAsia="zh-CN"/>
        </w:rPr>
      </w:pPr>
      <w:ins w:id="65" w:author="Huawei" w:date="2021-12-31T11:22:00Z">
        <w:r w:rsidRPr="003B43D1">
          <w:rPr>
            <w:rFonts w:eastAsia="宋体"/>
            <w:lang w:eastAsia="zh-CN"/>
          </w:rPr>
          <w:tab/>
        </w:r>
        <w:r w:rsidRPr="001D2A1C">
          <w:rPr>
            <w:lang w:eastAsia="zh-CN"/>
          </w:rPr>
          <w:t xml:space="preserve">The MN sends the </w:t>
        </w:r>
        <w:r w:rsidRPr="00B912FF">
          <w:rPr>
            <w:i/>
            <w:lang w:eastAsia="zh-CN"/>
          </w:rPr>
          <w:t>SN Change Confirm</w:t>
        </w:r>
        <w:r w:rsidRPr="001D2A1C">
          <w:rPr>
            <w:lang w:eastAsia="zh-CN"/>
          </w:rPr>
          <w:t xml:space="preserve"> message towards the Source SN to indicate of CPC triggered</w:t>
        </w:r>
      </w:ins>
      <w:ins w:id="66" w:author="Huawei" w:date="2021-12-31T11:28:00Z">
        <w:r w:rsidR="00C31AFC">
          <w:rPr>
            <w:lang w:eastAsia="zh-CN"/>
          </w:rPr>
          <w:t>,</w:t>
        </w:r>
      </w:ins>
      <w:ins w:id="67" w:author="Huawei" w:date="2021-12-31T11:24:00Z">
        <w:r w:rsidR="00C31AFC">
          <w:rPr>
            <w:lang w:eastAsia="zh-CN"/>
          </w:rPr>
          <w:t xml:space="preserve"> and </w:t>
        </w:r>
      </w:ins>
      <w:ins w:id="68" w:author="Huawei" w:date="2021-12-31T11:28:00Z">
        <w:r w:rsidR="00C31AFC">
          <w:rPr>
            <w:lang w:eastAsia="zh-CN"/>
          </w:rPr>
          <w:t xml:space="preserve">in such case </w:t>
        </w:r>
      </w:ins>
      <w:ins w:id="69" w:author="Huawei" w:date="2021-12-31T11:22:00Z">
        <w:r>
          <w:rPr>
            <w:lang w:eastAsia="zh-CN"/>
          </w:rPr>
          <w:t xml:space="preserve">the source SN </w:t>
        </w:r>
      </w:ins>
      <w:ins w:id="70" w:author="Huawei" w:date="2021-12-31T11:28:00Z">
        <w:r w:rsidR="00C31AFC">
          <w:rPr>
            <w:lang w:eastAsia="zh-CN"/>
          </w:rPr>
          <w:t>continue</w:t>
        </w:r>
      </w:ins>
      <w:ins w:id="71" w:author="Huawei" w:date="2021-12-31T11:29:00Z">
        <w:r w:rsidR="00C31AFC">
          <w:rPr>
            <w:lang w:eastAsia="zh-CN"/>
          </w:rPr>
          <w:t>s</w:t>
        </w:r>
      </w:ins>
      <w:ins w:id="72" w:author="Huawei" w:date="2021-12-31T11:22:00Z">
        <w:r>
          <w:rPr>
            <w:lang w:eastAsia="zh-CN"/>
          </w:rPr>
          <w:t xml:space="preserve"> providing user data to the UE</w:t>
        </w:r>
      </w:ins>
      <w:ins w:id="73" w:author="Huawei" w:date="2021-12-31T11:29:00Z">
        <w:r w:rsidR="00C31AFC">
          <w:rPr>
            <w:lang w:eastAsia="zh-CN"/>
          </w:rPr>
          <w:t>.</w:t>
        </w:r>
      </w:ins>
      <w:ins w:id="74" w:author="Huawei" w:date="2021-12-31T11:22:00Z">
        <w:r w:rsidRPr="001D2A1C">
          <w:rPr>
            <w:lang w:eastAsia="zh-CN"/>
          </w:rPr>
          <w:t xml:space="preserve"> </w:t>
        </w:r>
      </w:ins>
      <w:ins w:id="75" w:author="Huawei" w:date="2021-12-31T11:30:00Z">
        <w:r w:rsidR="00C31AFC">
          <w:rPr>
            <w:lang w:eastAsia="zh-CN"/>
          </w:rPr>
          <w:t>I</w:t>
        </w:r>
        <w:r w:rsidR="00C31AFC" w:rsidRPr="002441DE">
          <w:rPr>
            <w:lang w:eastAsia="zh-CN"/>
          </w:rPr>
          <w:t xml:space="preserve">f early data forwarding is applied, </w:t>
        </w:r>
        <w:r w:rsidR="00C31AFC">
          <w:rPr>
            <w:lang w:eastAsia="zh-CN"/>
          </w:rPr>
          <w:t>t</w:t>
        </w:r>
      </w:ins>
      <w:ins w:id="76" w:author="Huawei" w:date="2021-12-31T11:22:00Z">
        <w:r w:rsidRPr="003B43D1">
          <w:rPr>
            <w:rFonts w:hint="eastAsia"/>
            <w:lang w:eastAsia="zh-CN"/>
          </w:rPr>
          <w:t xml:space="preserve">he MN informs the source SN the </w:t>
        </w:r>
        <w:r w:rsidRPr="003B43D1">
          <w:rPr>
            <w:lang w:eastAsia="zh-CN"/>
          </w:rPr>
          <w:t>data forwarding addresses as received from the target SN</w:t>
        </w:r>
      </w:ins>
      <w:ins w:id="77" w:author="Huawei" w:date="2021-12-31T11:30:00Z">
        <w:r w:rsidR="00C31AFC">
          <w:rPr>
            <w:lang w:eastAsia="zh-CN"/>
          </w:rPr>
          <w:t>,</w:t>
        </w:r>
        <w:r w:rsidR="00C31AFC" w:rsidRPr="00C31AFC">
          <w:rPr>
            <w:lang w:eastAsia="ja-JP"/>
          </w:rPr>
          <w:t xml:space="preserve"> </w:t>
        </w:r>
        <w:r w:rsidR="00C31AFC">
          <w:rPr>
            <w:lang w:eastAsia="ja-JP"/>
          </w:rPr>
          <w:t>the source SN</w:t>
        </w:r>
        <w:r w:rsidR="00C31AFC" w:rsidRPr="005273D7">
          <w:rPr>
            <w:lang w:eastAsia="ja-JP"/>
          </w:rPr>
          <w:t>, if</w:t>
        </w:r>
        <w:r w:rsidR="00C31AFC">
          <w:rPr>
            <w:lang w:eastAsia="ja-JP"/>
          </w:rPr>
          <w:t xml:space="preserve"> </w:t>
        </w:r>
      </w:ins>
      <w:ins w:id="78" w:author="Huawei" w:date="2021-12-31T11:22:00Z">
        <w:r w:rsidRPr="003B43D1">
          <w:rPr>
            <w:rFonts w:hint="eastAsia"/>
            <w:lang w:eastAsia="zh-CN"/>
          </w:rPr>
          <w:t>applicable, start</w:t>
        </w:r>
      </w:ins>
      <w:ins w:id="79" w:author="Huawei" w:date="2021-12-31T11:30:00Z">
        <w:r w:rsidR="00C31AFC">
          <w:rPr>
            <w:lang w:eastAsia="zh-CN"/>
          </w:rPr>
          <w:t>s</w:t>
        </w:r>
      </w:ins>
      <w:ins w:id="80" w:author="Huawei" w:date="2021-12-31T11:22:00Z">
        <w:r w:rsidRPr="003B43D1">
          <w:rPr>
            <w:rFonts w:hint="eastAsia"/>
            <w:lang w:eastAsia="zh-CN"/>
          </w:rPr>
          <w:t xml:space="preserve"> early data forwarding.</w:t>
        </w:r>
        <w:r w:rsidRPr="003B43D1">
          <w:rPr>
            <w:lang w:eastAsia="ja-JP"/>
          </w:rPr>
          <w:t xml:space="preserve"> The P</w:t>
        </w:r>
        <w:r>
          <w:rPr>
            <w:lang w:eastAsia="ja-JP"/>
          </w:rPr>
          <w:t>DCP PDU and/or PDCP SDU forwarding may take place during early data forwarding.</w:t>
        </w:r>
      </w:ins>
      <w:del w:id="81" w:author="Huawei" w:date="2021-12-31T11:22:00Z">
        <w:r w:rsidR="00ED71ED" w:rsidRPr="003B43D1" w:rsidDel="003B43D1">
          <w:rPr>
            <w:rFonts w:eastAsia="宋体"/>
            <w:lang w:eastAsia="zh-CN"/>
          </w:rPr>
          <w:delText xml:space="preserve"> </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ghlight w:val="lightGray"/>
          <w:lang w:eastAsia="zh-CN"/>
        </w:rPr>
        <w:t>9.  T</w:t>
      </w:r>
      <w:r w:rsidRPr="00ED71ED">
        <w:rPr>
          <w:rFonts w:eastAsia="宋体"/>
          <w:highlight w:val="lightGray"/>
        </w:rPr>
        <w:t>he UE starts evaluating the execution conditions. If the execution condition</w:t>
      </w:r>
      <w:r w:rsidRPr="00ED71ED">
        <w:rPr>
          <w:rFonts w:eastAsia="宋体"/>
          <w:i/>
          <w:highlight w:val="lightGray"/>
        </w:rPr>
        <w:t xml:space="preserve"> </w:t>
      </w:r>
      <w:r w:rsidRPr="00ED71ED">
        <w:rPr>
          <w:rFonts w:eastAsia="宋体"/>
          <w:highlight w:val="lightGray"/>
          <w:lang w:eastAsia="zh-CN"/>
        </w:rPr>
        <w:t xml:space="preserve">of one </w:t>
      </w:r>
      <w:r w:rsidRPr="00ED71ED">
        <w:rPr>
          <w:rFonts w:eastAsia="宋体"/>
          <w:highlight w:val="lightGray"/>
        </w:rPr>
        <w:t xml:space="preserve">candidate </w:t>
      </w:r>
      <w:proofErr w:type="spellStart"/>
      <w:r w:rsidRPr="00ED71ED">
        <w:rPr>
          <w:rFonts w:eastAsia="宋体"/>
          <w:highlight w:val="lightGray"/>
          <w:lang w:eastAsia="zh-CN"/>
        </w:rPr>
        <w:t>PSC</w:t>
      </w:r>
      <w:r w:rsidRPr="00ED71ED">
        <w:rPr>
          <w:rFonts w:eastAsia="宋体"/>
          <w:highlight w:val="lightGray"/>
        </w:rPr>
        <w:t>ell</w:t>
      </w:r>
      <w:proofErr w:type="spellEnd"/>
      <w:r w:rsidRPr="00ED71ED">
        <w:rPr>
          <w:rFonts w:eastAsia="宋体"/>
          <w:highlight w:val="lightGray"/>
        </w:rPr>
        <w:t xml:space="preserve"> is satisfied, the UE applies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w:t>
      </w:r>
      <w:r w:rsidRPr="00ED71ED">
        <w:rPr>
          <w:rFonts w:eastAsia="宋体" w:hint="eastAsia"/>
          <w:highlight w:val="lightGray"/>
          <w:lang w:eastAsia="zh-CN"/>
        </w:rPr>
        <w:t>message</w:t>
      </w:r>
      <w:r w:rsidRPr="00ED71ED">
        <w:rPr>
          <w:rFonts w:eastAsia="宋体"/>
          <w:highlight w:val="lightGray"/>
          <w:vertAlign w:val="subscript"/>
          <w:lang w:eastAsia="zh-CN"/>
        </w:rPr>
        <w:t xml:space="preserve"> </w:t>
      </w:r>
      <w:r w:rsidRPr="00ED71ED">
        <w:rPr>
          <w:rFonts w:eastAsia="宋体"/>
          <w:highlight w:val="lightGray"/>
        </w:rPr>
        <w:t>(</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ghlight w:val="lightGray"/>
        </w:rPr>
        <w:t>*</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nt="eastAsia"/>
          <w:highlight w:val="lightGray"/>
          <w:lang w:eastAsia="zh-CN"/>
        </w:rPr>
        <w:t xml:space="preserve"> </w:t>
      </w:r>
      <w:r w:rsidRPr="00ED71ED">
        <w:rPr>
          <w:rFonts w:eastAsia="宋体"/>
          <w:highlight w:val="lightGray"/>
        </w:rPr>
        <w:t xml:space="preserve">corresponding to </w:t>
      </w:r>
      <w:r w:rsidRPr="00ED71ED">
        <w:rPr>
          <w:rFonts w:eastAsia="宋体"/>
          <w:highlight w:val="lightGray"/>
          <w:lang w:eastAsia="zh-CN"/>
        </w:rPr>
        <w:t>the</w:t>
      </w:r>
      <w:r w:rsidRPr="00ED71ED">
        <w:rPr>
          <w:rFonts w:eastAsia="宋体"/>
          <w:highlight w:val="lightGray"/>
        </w:rPr>
        <w:t xml:space="preserve"> selected candidate </w:t>
      </w:r>
      <w:proofErr w:type="spellStart"/>
      <w:r w:rsidRPr="00ED71ED">
        <w:rPr>
          <w:rFonts w:eastAsia="宋体"/>
          <w:highlight w:val="lightGray"/>
          <w:lang w:eastAsia="zh-CN"/>
        </w:rPr>
        <w:t>PSC</w:t>
      </w:r>
      <w:r w:rsidRPr="00ED71ED">
        <w:rPr>
          <w:rFonts w:eastAsia="宋体"/>
          <w:highlight w:val="lightGray"/>
        </w:rPr>
        <w:t>ell</w:t>
      </w:r>
      <w:proofErr w:type="spellEnd"/>
      <w:r w:rsidRPr="00ED71ED">
        <w:rPr>
          <w:rFonts w:eastAsia="宋体"/>
          <w:highlight w:val="lightGray"/>
        </w:rPr>
        <w:t xml:space="preserve">, and sends an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rPr>
        <w:t xml:space="preserve"> message (</w:t>
      </w:r>
      <w:r w:rsidRPr="00ED71ED">
        <w:rPr>
          <w:rFonts w:eastAsia="宋体"/>
          <w:i/>
          <w:highlight w:val="lightGray"/>
        </w:rPr>
        <w:t>RRC</w:t>
      </w:r>
      <w:r w:rsidRPr="00ED71ED">
        <w:rPr>
          <w:rFonts w:eastAsia="宋体" w:hint="eastAsia"/>
          <w:i/>
          <w:highlight w:val="lightGray"/>
          <w:lang w:eastAsia="zh-CN"/>
        </w:rPr>
        <w:t xml:space="preserve"> r</w:t>
      </w:r>
      <w:r w:rsidRPr="00ED71ED">
        <w:rPr>
          <w:rFonts w:eastAsia="宋体"/>
          <w:i/>
          <w:highlight w:val="lightGray"/>
        </w:rPr>
        <w:t>econfiguration</w:t>
      </w:r>
      <w:r w:rsidRPr="00ED71ED">
        <w:rPr>
          <w:rFonts w:eastAsia="宋体" w:hint="eastAsia"/>
          <w:i/>
          <w:highlight w:val="lightGray"/>
          <w:lang w:eastAsia="zh-CN"/>
        </w:rPr>
        <w:t xml:space="preserve"> c</w:t>
      </w:r>
      <w:r w:rsidRPr="00ED71ED">
        <w:rPr>
          <w:rFonts w:eastAsia="宋体"/>
          <w:i/>
          <w:highlight w:val="lightGray"/>
        </w:rPr>
        <w:t>omplete</w:t>
      </w:r>
      <w:r w:rsidRPr="00ED71ED">
        <w:rPr>
          <w:rFonts w:eastAsia="宋体"/>
          <w:highlight w:val="lightGray"/>
          <w:lang w:eastAsia="zh-CN"/>
        </w:rPr>
        <w:t>**</w:t>
      </w:r>
      <w:r w:rsidRPr="00ED71ED">
        <w:rPr>
          <w:rFonts w:eastAsia="宋体" w:hint="eastAsia"/>
          <w:highlight w:val="lightGray"/>
          <w:lang w:eastAsia="zh-CN"/>
        </w:rPr>
        <w:t>*</w:t>
      </w:r>
      <w:r w:rsidRPr="00ED71ED">
        <w:rPr>
          <w:rFonts w:eastAsia="宋体"/>
          <w:highlight w:val="lightGray"/>
          <w:lang w:eastAsia="zh-CN"/>
        </w:rPr>
        <w:t>)</w:t>
      </w:r>
      <w:r w:rsidRPr="00ED71ED">
        <w:rPr>
          <w:rFonts w:eastAsia="宋体"/>
          <w:highlight w:val="lightGray"/>
        </w:rPr>
        <w:t>, including an NR RRC message (</w:t>
      </w:r>
      <w:proofErr w:type="spellStart"/>
      <w:r w:rsidRPr="00ED71ED">
        <w:rPr>
          <w:rFonts w:eastAsia="宋体"/>
          <w:i/>
          <w:highlight w:val="lightGray"/>
        </w:rPr>
        <w:t>RRCReconfigurationComplete</w:t>
      </w:r>
      <w:proofErr w:type="spellEnd"/>
      <w:r w:rsidRPr="00ED71ED">
        <w:rPr>
          <w:rFonts w:eastAsia="宋体"/>
          <w:i/>
          <w:highlight w:val="lightGray"/>
        </w:rPr>
        <w:t>**</w:t>
      </w:r>
      <w:r w:rsidRPr="00ED71ED">
        <w:rPr>
          <w:rFonts w:eastAsia="宋体"/>
          <w:i/>
          <w:highlight w:val="lightGray"/>
          <w:lang w:eastAsia="zh-CN"/>
        </w:rPr>
        <w:t>*</w:t>
      </w:r>
      <w:r w:rsidRPr="00ED71ED">
        <w:rPr>
          <w:rFonts w:eastAsia="宋体" w:hint="eastAsia"/>
          <w:i/>
          <w:highlight w:val="lightGray"/>
          <w:lang w:eastAsia="zh-CN"/>
        </w:rPr>
        <w:t>*</w:t>
      </w:r>
      <w:r w:rsidRPr="00ED71ED">
        <w:rPr>
          <w:rFonts w:eastAsia="宋体"/>
          <w:i/>
          <w:highlight w:val="lightGray"/>
          <w:lang w:eastAsia="zh-CN"/>
        </w:rPr>
        <w:t>)</w:t>
      </w:r>
      <w:r w:rsidRPr="00ED71ED">
        <w:rPr>
          <w:rFonts w:eastAsia="宋体"/>
          <w:highlight w:val="lightGray"/>
        </w:rPr>
        <w:t xml:space="preserve"> for the selected candidate </w:t>
      </w:r>
      <w:proofErr w:type="spellStart"/>
      <w:r w:rsidRPr="00ED71ED">
        <w:rPr>
          <w:rFonts w:eastAsia="宋体"/>
          <w:highlight w:val="lightGray"/>
        </w:rPr>
        <w:t>PSCell</w:t>
      </w:r>
      <w:proofErr w:type="spellEnd"/>
      <w:r w:rsidRPr="00ED71ED">
        <w:rPr>
          <w:rFonts w:eastAsia="宋体"/>
          <w:highlight w:val="lightGray"/>
        </w:rPr>
        <w:t xml:space="preserve">, and the selected </w:t>
      </w:r>
      <w:proofErr w:type="spellStart"/>
      <w:r w:rsidRPr="00ED71ED">
        <w:rPr>
          <w:rFonts w:eastAsia="宋体"/>
          <w:highlight w:val="lightGray"/>
        </w:rPr>
        <w:t>PSCell</w:t>
      </w:r>
      <w:proofErr w:type="spellEnd"/>
      <w:r w:rsidRPr="00ED71ED">
        <w:rPr>
          <w:rFonts w:eastAsia="宋体"/>
          <w:highlight w:val="lightGray"/>
        </w:rPr>
        <w:t xml:space="preserve"> information to the MN.</w:t>
      </w:r>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 xml:space="preserve">10: </w:t>
      </w:r>
      <w:r w:rsidRPr="00ED71ED">
        <w:rPr>
          <w:rFonts w:eastAsia="宋体"/>
          <w:highlight w:val="lightGray"/>
          <w:lang w:eastAsia="zh-CN"/>
        </w:rPr>
        <w:t xml:space="preserve">The </w:t>
      </w:r>
      <w:r w:rsidRPr="00ED71ED">
        <w:rPr>
          <w:rFonts w:eastAsia="宋体" w:hint="eastAsia"/>
          <w:highlight w:val="lightGray"/>
          <w:lang w:eastAsia="zh-CN"/>
        </w:rPr>
        <w:t xml:space="preserve">MN </w:t>
      </w:r>
      <w:ins w:id="82" w:author="Huawei" w:date="2021-12-31T11:33:00Z">
        <w:r w:rsidR="00C31AFC">
          <w:rPr>
            <w:lang w:eastAsia="ja-JP"/>
          </w:rPr>
          <w:t>triggers the MN initiated SN Release procedure to</w:t>
        </w:r>
      </w:ins>
      <w:ins w:id="83" w:author="Huawei" w:date="2021-12-31T11:22:00Z">
        <w:r w:rsidR="003B43D1" w:rsidRPr="001D2A1C">
          <w:rPr>
            <w:lang w:eastAsia="zh-CN"/>
          </w:rPr>
          <w:t xml:space="preserve"> </w:t>
        </w:r>
      </w:ins>
      <w:r w:rsidRPr="00ED71ED">
        <w:rPr>
          <w:rFonts w:eastAsia="宋体" w:hint="eastAsia"/>
          <w:highlight w:val="lightGray"/>
          <w:lang w:eastAsia="zh-CN"/>
        </w:rPr>
        <w:t>inform</w:t>
      </w:r>
      <w:del w:id="84" w:author="Huawei" w:date="2021-12-31T11:23:00Z">
        <w:r w:rsidRPr="00ED71ED" w:rsidDel="003B43D1">
          <w:rPr>
            <w:rFonts w:eastAsia="宋体"/>
            <w:highlight w:val="lightGray"/>
            <w:lang w:eastAsia="zh-CN"/>
          </w:rPr>
          <w:delText>s</w:delText>
        </w:r>
      </w:del>
      <w:r w:rsidRPr="00ED71ED">
        <w:rPr>
          <w:rFonts w:eastAsia="宋体"/>
          <w:highlight w:val="lightGray"/>
          <w:lang w:eastAsia="zh-CN"/>
        </w:rPr>
        <w:t xml:space="preserve"> the</w:t>
      </w:r>
      <w:r w:rsidRPr="00ED71ED">
        <w:rPr>
          <w:rFonts w:eastAsia="宋体" w:hint="eastAsia"/>
          <w:highlight w:val="lightGray"/>
          <w:lang w:eastAsia="zh-CN"/>
        </w:rPr>
        <w:t xml:space="preserve"> source SN to stop providing user data to the UE, and</w:t>
      </w:r>
      <w:ins w:id="85" w:author="Huawei" w:date="2021-12-31T11:33:00Z">
        <w:r w:rsidR="00C31AFC" w:rsidRPr="00C31AFC">
          <w:rPr>
            <w:lang w:eastAsia="zh-CN"/>
          </w:rPr>
          <w:t xml:space="preserve"> </w:t>
        </w:r>
        <w:r w:rsidR="00C31AFC" w:rsidRPr="00174B71">
          <w:rPr>
            <w:lang w:eastAsia="zh-CN"/>
          </w:rPr>
          <w:t xml:space="preserve">triggers the </w:t>
        </w:r>
        <w:proofErr w:type="spellStart"/>
        <w:r w:rsidR="00C31AFC" w:rsidRPr="00174B71">
          <w:rPr>
            <w:lang w:eastAsia="zh-CN"/>
          </w:rPr>
          <w:t>Xn</w:t>
        </w:r>
        <w:proofErr w:type="spellEnd"/>
        <w:r w:rsidR="00C31AFC" w:rsidRPr="00174B71">
          <w:rPr>
            <w:lang w:eastAsia="zh-CN"/>
          </w:rPr>
          <w:t>-U Address Indication procedure to</w:t>
        </w:r>
      </w:ins>
      <w:ins w:id="86" w:author="Huawei" w:date="2021-12-31T11:34:00Z">
        <w:r w:rsidR="00C31AFC">
          <w:rPr>
            <w:lang w:eastAsia="zh-CN"/>
          </w:rPr>
          <w:t xml:space="preserve"> inform the source SN</w:t>
        </w:r>
      </w:ins>
      <w:r w:rsidRPr="00ED71ED">
        <w:rPr>
          <w:rFonts w:eastAsia="宋体" w:hint="eastAsia"/>
          <w:highlight w:val="lightGray"/>
          <w:lang w:eastAsia="zh-CN"/>
        </w:rPr>
        <w:t xml:space="preserve"> </w:t>
      </w:r>
      <w:del w:id="87" w:author="Huawei" w:date="2021-12-31T11:34:00Z">
        <w:r w:rsidRPr="00ED71ED" w:rsidDel="00C31AFC">
          <w:rPr>
            <w:rFonts w:eastAsia="宋体" w:hint="eastAsia"/>
            <w:highlight w:val="lightGray"/>
            <w:lang w:eastAsia="zh-CN"/>
          </w:rPr>
          <w:delText>provide</w:delText>
        </w:r>
      </w:del>
      <w:del w:id="88" w:author="Huawei" w:date="2021-12-31T11:33:00Z">
        <w:r w:rsidRPr="00ED71ED" w:rsidDel="00C31AFC">
          <w:rPr>
            <w:rFonts w:eastAsia="宋体"/>
            <w:highlight w:val="lightGray"/>
            <w:lang w:eastAsia="zh-CN"/>
          </w:rPr>
          <w:delText>s</w:delText>
        </w:r>
      </w:del>
      <w:del w:id="89" w:author="Huawei" w:date="2021-12-31T11:34:00Z">
        <w:r w:rsidRPr="00ED71ED" w:rsidDel="00C31AFC">
          <w:rPr>
            <w:rFonts w:eastAsia="宋体" w:hint="eastAsia"/>
            <w:highlight w:val="lightGray"/>
            <w:lang w:eastAsia="zh-CN"/>
          </w:rPr>
          <w:delText xml:space="preserve"> </w:delText>
        </w:r>
      </w:del>
      <w:r w:rsidRPr="00ED71ED">
        <w:rPr>
          <w:rFonts w:eastAsia="宋体" w:hint="eastAsia"/>
          <w:highlight w:val="lightGray"/>
          <w:lang w:eastAsia="zh-CN"/>
        </w:rPr>
        <w:t xml:space="preserve">the address of the selected target SN and if applicable, </w:t>
      </w:r>
      <w:ins w:id="90" w:author="Huawei" w:date="2021-12-31T11:34:00Z">
        <w:r w:rsidR="00C31AFC" w:rsidRPr="00C31AFC">
          <w:rPr>
            <w:rFonts w:eastAsia="宋体"/>
            <w:lang w:eastAsia="zh-CN"/>
          </w:rPr>
          <w:t xml:space="preserve">to </w:t>
        </w:r>
      </w:ins>
      <w:r w:rsidRPr="00ED71ED">
        <w:rPr>
          <w:rFonts w:eastAsia="宋体" w:hint="eastAsia"/>
          <w:highlight w:val="lightGray"/>
          <w:lang w:eastAsia="zh-CN"/>
        </w:rPr>
        <w:t>start</w:t>
      </w:r>
      <w:del w:id="91" w:author="Huawei" w:date="2021-12-31T11:34:00Z">
        <w:r w:rsidRPr="00ED71ED" w:rsidDel="00C31AFC">
          <w:rPr>
            <w:rFonts w:eastAsia="宋体"/>
            <w:highlight w:val="lightGray"/>
            <w:lang w:eastAsia="zh-CN"/>
          </w:rPr>
          <w:delText>s</w:delText>
        </w:r>
      </w:del>
      <w:r w:rsidRPr="00ED71ED">
        <w:rPr>
          <w:rFonts w:eastAsia="宋体" w:hint="eastAsia"/>
          <w:highlight w:val="lightGray"/>
          <w:lang w:eastAsia="zh-CN"/>
        </w:rPr>
        <w:t xml:space="preserve"> late data forwarding. </w:t>
      </w:r>
    </w:p>
    <w:p w:rsidR="00ED71ED" w:rsidRPr="00ED71ED" w:rsidDel="003B43D1" w:rsidRDefault="00ED71ED" w:rsidP="00ED71ED">
      <w:pPr>
        <w:overflowPunct w:val="0"/>
        <w:autoSpaceDE w:val="0"/>
        <w:autoSpaceDN w:val="0"/>
        <w:adjustRightInd w:val="0"/>
        <w:ind w:left="284"/>
        <w:textAlignment w:val="baseline"/>
        <w:rPr>
          <w:del w:id="92" w:author="Huawei" w:date="2021-12-31T11:23:00Z"/>
          <w:rFonts w:eastAsia="宋体"/>
          <w:highlight w:val="lightGray"/>
          <w:lang w:eastAsia="zh-CN"/>
        </w:rPr>
      </w:pPr>
      <w:del w:id="93" w:author="Huawei" w:date="2021-12-31T11:23:00Z">
        <w:r w:rsidRPr="00ED71ED" w:rsidDel="003B43D1">
          <w:rPr>
            <w:rFonts w:eastAsia="宋体" w:hint="eastAsia"/>
            <w:highlight w:val="lightGray"/>
            <w:lang w:eastAsia="zh-CN"/>
          </w:rPr>
          <w:delText>Editor</w:delText>
        </w:r>
        <w:r w:rsidRPr="00ED71ED" w:rsidDel="003B43D1">
          <w:rPr>
            <w:rFonts w:eastAsia="宋体"/>
            <w:highlight w:val="lightGray"/>
            <w:lang w:eastAsia="zh-CN"/>
          </w:rPr>
          <w:delText>’s</w:delText>
        </w:r>
        <w:r w:rsidRPr="00ED71ED" w:rsidDel="003B43D1">
          <w:rPr>
            <w:rFonts w:eastAsia="宋体" w:hint="eastAsia"/>
            <w:highlight w:val="lightGray"/>
            <w:lang w:eastAsia="zh-CN"/>
          </w:rPr>
          <w:delText xml:space="preserve"> Note</w:delText>
        </w:r>
        <w:r w:rsidRPr="00ED71ED" w:rsidDel="003B43D1">
          <w:rPr>
            <w:rFonts w:eastAsia="宋体"/>
            <w:highlight w:val="lightGray"/>
            <w:lang w:eastAsia="zh-CN"/>
          </w:rPr>
          <w:delText>:</w:delText>
        </w:r>
        <w:r w:rsidRPr="00ED71ED" w:rsidDel="003B43D1">
          <w:rPr>
            <w:rFonts w:eastAsia="宋体" w:hint="eastAsia"/>
            <w:highlight w:val="lightGray"/>
            <w:lang w:eastAsia="zh-CN"/>
          </w:rPr>
          <w:delText xml:space="preserve">: whether </w:delText>
        </w:r>
        <w:r w:rsidRPr="00ED71ED" w:rsidDel="003B43D1">
          <w:rPr>
            <w:rFonts w:eastAsia="宋体"/>
            <w:i/>
            <w:highlight w:val="lightGray"/>
            <w:lang w:eastAsia="zh-CN"/>
          </w:rPr>
          <w:delText>SgNB Change Confirm</w:delText>
        </w:r>
        <w:r w:rsidRPr="00ED71ED" w:rsidDel="003B43D1">
          <w:rPr>
            <w:rFonts w:eastAsia="宋体" w:hint="eastAsia"/>
            <w:highlight w:val="lightGray"/>
            <w:lang w:eastAsia="zh-CN"/>
          </w:rPr>
          <w:delText xml:space="preserve"> message is used in step 10 to inform source SN to stop providing user data to the UE, and the address of the selected target SN is still FFS.</w:delText>
        </w:r>
      </w:del>
    </w:p>
    <w:p w:rsidR="00ED71ED" w:rsidRPr="00ED71ED" w:rsidRDefault="00ED71ED" w:rsidP="00ED71ED">
      <w:pPr>
        <w:overflowPunct w:val="0"/>
        <w:autoSpaceDE w:val="0"/>
        <w:autoSpaceDN w:val="0"/>
        <w:adjustRightInd w:val="0"/>
        <w:ind w:left="568" w:hanging="284"/>
        <w:textAlignment w:val="baseline"/>
        <w:rPr>
          <w:rFonts w:eastAsia="宋体"/>
          <w:highlight w:val="lightGray"/>
          <w:lang w:eastAsia="zh-CN"/>
        </w:rPr>
      </w:pPr>
      <w:r w:rsidRPr="00ED71ED">
        <w:rPr>
          <w:rFonts w:eastAsia="宋体" w:hint="eastAsia"/>
          <w:highlight w:val="lightGray"/>
          <w:lang w:eastAsia="zh-CN"/>
        </w:rPr>
        <w:t>11</w:t>
      </w:r>
      <w:r w:rsidRPr="00ED71ED">
        <w:rPr>
          <w:highlight w:val="lightGray"/>
          <w:lang w:eastAsia="ja-JP"/>
        </w:rPr>
        <w:t>.</w:t>
      </w:r>
      <w:r w:rsidRPr="00ED71ED">
        <w:rPr>
          <w:highlight w:val="lightGray"/>
          <w:lang w:eastAsia="ja-JP"/>
        </w:rPr>
        <w:tab/>
        <w:t>If the RRC connection reconfiguration procedure was successful, the M</w:t>
      </w:r>
      <w:r w:rsidRPr="00ED71ED">
        <w:rPr>
          <w:highlight w:val="lightGray"/>
          <w:lang w:eastAsia="zh-CN"/>
        </w:rPr>
        <w:t>N</w:t>
      </w:r>
      <w:r w:rsidRPr="00ED71ED">
        <w:rPr>
          <w:highlight w:val="lightGray"/>
          <w:lang w:eastAsia="ja-JP"/>
        </w:rPr>
        <w:t xml:space="preserve"> informs the target S</w:t>
      </w:r>
      <w:r w:rsidRPr="00ED71ED">
        <w:rPr>
          <w:highlight w:val="lightGray"/>
          <w:lang w:eastAsia="zh-CN"/>
        </w:rPr>
        <w:t xml:space="preserve">N via </w:t>
      </w:r>
      <w:r w:rsidRPr="00ED71ED">
        <w:rPr>
          <w:i/>
          <w:highlight w:val="lightGray"/>
          <w:lang w:eastAsia="zh-CN"/>
        </w:rPr>
        <w:t>SN Reconfiguration Complete</w:t>
      </w:r>
      <w:r w:rsidRPr="00ED71ED">
        <w:rPr>
          <w:highlight w:val="lightGray"/>
          <w:lang w:eastAsia="zh-CN"/>
        </w:rPr>
        <w:t xml:space="preserve"> message</w:t>
      </w:r>
      <w:r w:rsidRPr="00ED71ED">
        <w:rPr>
          <w:rFonts w:eastAsia="宋体" w:hint="eastAsia"/>
          <w:highlight w:val="lightGray"/>
          <w:lang w:eastAsia="zh-CN"/>
        </w:rPr>
        <w:t xml:space="preserve">, including the SN </w:t>
      </w:r>
      <w:proofErr w:type="spellStart"/>
      <w:r w:rsidRPr="00ED71ED">
        <w:rPr>
          <w:rFonts w:eastAsia="PMingLiU"/>
          <w:i/>
          <w:highlight w:val="lightGray"/>
          <w:lang w:eastAsia="zh-TW"/>
        </w:rPr>
        <w:t>RRCReconfigurationComplete</w:t>
      </w:r>
      <w:proofErr w:type="spellEnd"/>
      <w:r w:rsidRPr="00ED71ED">
        <w:rPr>
          <w:rFonts w:eastAsia="宋体" w:hint="eastAsia"/>
          <w:i/>
          <w:highlight w:val="lightGray"/>
          <w:lang w:val="en-US" w:eastAsia="zh-CN"/>
        </w:rPr>
        <w:t>****</w:t>
      </w:r>
      <w:r w:rsidRPr="00ED71ED">
        <w:rPr>
          <w:highlight w:val="lightGray"/>
          <w:lang w:eastAsia="zh-CN"/>
        </w:rPr>
        <w:t xml:space="preserve"> response message for the </w:t>
      </w:r>
      <w:r w:rsidRPr="00ED71ED">
        <w:rPr>
          <w:highlight w:val="lightGray"/>
          <w:lang w:eastAsia="ja-JP"/>
        </w:rPr>
        <w:t>target S</w:t>
      </w:r>
      <w:r w:rsidRPr="00ED71ED">
        <w:rPr>
          <w:highlight w:val="lightGray"/>
          <w:lang w:eastAsia="zh-CN"/>
        </w:rPr>
        <w:t>N</w:t>
      </w:r>
      <w:r w:rsidRPr="00ED71ED">
        <w:rPr>
          <w:highlight w:val="lightGray"/>
          <w:lang w:eastAsia="ja-JP"/>
        </w:rPr>
        <w:t>. The MN cancels CPC in the other target candidate SNs, if configured.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rFonts w:eastAsia="宋体" w:hint="eastAsia"/>
          <w:highlight w:val="lightGray"/>
          <w:lang w:eastAsia="zh-CN"/>
        </w:rPr>
        <w:t>12</w:t>
      </w:r>
      <w:r w:rsidRPr="00ED71ED">
        <w:rPr>
          <w:highlight w:val="lightGray"/>
          <w:lang w:eastAsia="ja-JP"/>
        </w:rPr>
        <w:t>.</w:t>
      </w:r>
      <w:r w:rsidRPr="00ED71ED">
        <w:rPr>
          <w:highlight w:val="lightGray"/>
          <w:lang w:eastAsia="ja-JP"/>
        </w:rPr>
        <w:tab/>
        <w:t>The UE synchronizes to the target S</w:t>
      </w:r>
      <w:r w:rsidRPr="00ED71ED">
        <w:rPr>
          <w:highlight w:val="lightGray"/>
          <w:lang w:eastAsia="zh-CN"/>
        </w:rPr>
        <w:t>N</w:t>
      </w:r>
      <w:r w:rsidRPr="00ED71ED">
        <w:rPr>
          <w:highlight w:val="lightGray"/>
          <w:lang w:eastAsia="ja-JP"/>
        </w:rPr>
        <w:t xml:space="preserve"> </w:t>
      </w:r>
      <w:r w:rsidRPr="00ED71ED">
        <w:rPr>
          <w:rFonts w:eastAsia="宋体" w:hint="eastAsia"/>
          <w:highlight w:val="lightGray"/>
          <w:lang w:eastAsia="zh-CN"/>
        </w:rPr>
        <w:t xml:space="preserve">indicated </w:t>
      </w:r>
      <w:r w:rsidRPr="00ED71ED">
        <w:rPr>
          <w:highlight w:val="lightGray"/>
          <w:lang w:eastAsia="ja-JP"/>
        </w:rPr>
        <w:t xml:space="preserve">in </w:t>
      </w:r>
      <w:proofErr w:type="spellStart"/>
      <w:r w:rsidRPr="00ED71ED">
        <w:rPr>
          <w:rFonts w:eastAsia="宋体"/>
          <w:i/>
          <w:highlight w:val="lightGray"/>
        </w:rPr>
        <w:t>RRCConnectionReconfiguration</w:t>
      </w:r>
      <w:proofErr w:type="spellEnd"/>
      <w:r w:rsidRPr="00ED71ED">
        <w:rPr>
          <w:rFonts w:eastAsia="宋体"/>
          <w:highlight w:val="lightGray"/>
        </w:rPr>
        <w:t>*</w:t>
      </w:r>
      <w:r w:rsidRPr="00ED71ED">
        <w:rPr>
          <w:rFonts w:eastAsia="宋体" w:hint="eastAsia"/>
          <w:highlight w:val="lightGray"/>
          <w:lang w:eastAsia="zh-CN"/>
        </w:rPr>
        <w:t>**</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highlight w:val="lightGray"/>
          <w:lang w:eastAsia="zh-CN"/>
        </w:rPr>
      </w:pPr>
      <w:r w:rsidRPr="00ED71ED">
        <w:rPr>
          <w:rFonts w:eastAsia="宋体" w:hint="eastAsia"/>
          <w:highlight w:val="lightGray"/>
          <w:lang w:eastAsia="zh-CN"/>
        </w:rPr>
        <w:t>13</w:t>
      </w:r>
      <w:r w:rsidRPr="00ED71ED">
        <w:rPr>
          <w:highlight w:val="lightGray"/>
          <w:lang w:eastAsia="zh-CN"/>
        </w:rPr>
        <w:t>.</w:t>
      </w:r>
      <w:r w:rsidRPr="00ED71ED">
        <w:rPr>
          <w:highlight w:val="lightGray"/>
          <w:lang w:eastAsia="zh-CN"/>
        </w:rPr>
        <w:tab/>
        <w:t>If PDCP termination point is changed for bearers using RLC AM, the source SN sends the SN Status Transfer, which the MN sends then to the target SN, if needed.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highlight w:val="lightGray"/>
          <w:lang w:eastAsia="zh-CN"/>
        </w:rPr>
        <w:t>1</w:t>
      </w:r>
      <w:r w:rsidRPr="00ED71ED">
        <w:rPr>
          <w:rFonts w:eastAsia="宋体" w:hint="eastAsia"/>
          <w:highlight w:val="lightGray"/>
          <w:lang w:eastAsia="zh-CN"/>
        </w:rPr>
        <w:t>4</w:t>
      </w:r>
      <w:r w:rsidRPr="00ED71ED">
        <w:rPr>
          <w:highlight w:val="lightGray"/>
          <w:lang w:eastAsia="ja-JP"/>
        </w:rPr>
        <w:t>.</w:t>
      </w:r>
      <w:r w:rsidRPr="00ED71ED">
        <w:rPr>
          <w:highlight w:val="lightGray"/>
          <w:lang w:eastAsia="ja-JP"/>
        </w:rPr>
        <w:tab/>
        <w:t xml:space="preserve">If applicable, data forwarding from the source </w:t>
      </w:r>
      <w:r w:rsidRPr="00ED71ED">
        <w:rPr>
          <w:highlight w:val="lightGray"/>
          <w:lang w:eastAsia="zh-CN"/>
        </w:rPr>
        <w:t>SN</w:t>
      </w:r>
      <w:r w:rsidRPr="00ED71ED">
        <w:rPr>
          <w:highlight w:val="lightGray"/>
          <w:lang w:eastAsia="ja-JP"/>
        </w:rPr>
        <w:t xml:space="preserve"> takes place. It may be initiated as early as the source S</w:t>
      </w:r>
      <w:r w:rsidRPr="00ED71ED">
        <w:rPr>
          <w:highlight w:val="lightGray"/>
          <w:lang w:eastAsia="zh-CN"/>
        </w:rPr>
        <w:t>N</w:t>
      </w:r>
      <w:r w:rsidRPr="00ED71ED">
        <w:rPr>
          <w:highlight w:val="lightGray"/>
          <w:lang w:eastAsia="ja-JP"/>
        </w:rPr>
        <w:t xml:space="preserve"> receives the </w:t>
      </w:r>
      <w:r w:rsidRPr="00ED71ED">
        <w:rPr>
          <w:rFonts w:eastAsia="宋体" w:hint="eastAsia"/>
          <w:highlight w:val="lightGray"/>
          <w:lang w:eastAsia="zh-CN"/>
        </w:rPr>
        <w:t>data forwarding address</w:t>
      </w:r>
      <w:r w:rsidRPr="00ED71ED">
        <w:rPr>
          <w:highlight w:val="lightGray"/>
          <w:lang w:eastAsia="ja-JP"/>
        </w:rPr>
        <w:t xml:space="preserve"> </w:t>
      </w:r>
      <w:r w:rsidRPr="00ED71ED">
        <w:rPr>
          <w:rFonts w:eastAsia="宋体" w:hint="eastAsia"/>
          <w:highlight w:val="lightGray"/>
          <w:lang w:eastAsia="zh-CN"/>
        </w:rPr>
        <w:t xml:space="preserve">related information </w:t>
      </w:r>
      <w:r w:rsidRPr="00ED71ED">
        <w:rPr>
          <w:highlight w:val="lightGray"/>
          <w:lang w:eastAsia="ja-JP"/>
        </w:rPr>
        <w:t>from the M</w:t>
      </w:r>
      <w:r w:rsidRPr="00ED71ED">
        <w:rPr>
          <w:highlight w:val="lightGray"/>
          <w:lang w:eastAsia="zh-CN"/>
        </w:rPr>
        <w:t>N</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rFonts w:eastAsia="Helvetica 45 Light"/>
          <w:highlight w:val="lightGray"/>
          <w:lang w:eastAsia="ja-JP"/>
        </w:rPr>
      </w:pPr>
      <w:r w:rsidRPr="00ED71ED">
        <w:rPr>
          <w:rFonts w:eastAsia="Helvetica 45 Light"/>
          <w:highlight w:val="lightGray"/>
          <w:lang w:eastAsia="ja-JP"/>
        </w:rPr>
        <w:t>1</w:t>
      </w:r>
      <w:r w:rsidRPr="00ED71ED">
        <w:rPr>
          <w:rFonts w:eastAsia="宋体" w:hint="eastAsia"/>
          <w:highlight w:val="lightGray"/>
          <w:lang w:eastAsia="zh-CN"/>
        </w:rPr>
        <w:t>5</w:t>
      </w:r>
      <w:r w:rsidRPr="00ED71ED">
        <w:rPr>
          <w:rFonts w:eastAsia="Helvetica 45 Light"/>
          <w:highlight w:val="lightGray"/>
          <w:lang w:eastAsia="ja-JP"/>
        </w:rPr>
        <w:t>.</w:t>
      </w:r>
      <w:r w:rsidRPr="00ED71ED">
        <w:rPr>
          <w:rFonts w:eastAsia="Helvetica 45 Light"/>
          <w:highlight w:val="lightGray"/>
          <w:lang w:eastAsia="ja-JP"/>
        </w:rPr>
        <w:tab/>
        <w:t xml:space="preserve">The source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to the MN and includes the data volumes delivered to </w:t>
      </w:r>
      <w:r w:rsidRPr="00ED71ED">
        <w:rPr>
          <w:highlight w:val="lightGray"/>
          <w:lang w:eastAsia="zh-CN"/>
        </w:rPr>
        <w:t>and received from</w:t>
      </w:r>
      <w:r w:rsidRPr="00ED71ED">
        <w:rPr>
          <w:rFonts w:eastAsia="Helvetica 45 Light"/>
          <w:highlight w:val="lightGray"/>
          <w:lang w:eastAsia="ja-JP"/>
        </w:rPr>
        <w:t xml:space="preserve"> the UE as described in clause 10.11.2.</w:t>
      </w:r>
    </w:p>
    <w:p w:rsidR="00ED71ED" w:rsidRPr="00ED71ED" w:rsidRDefault="00ED71ED" w:rsidP="00ED71ED">
      <w:pPr>
        <w:keepLines/>
        <w:overflowPunct w:val="0"/>
        <w:autoSpaceDE w:val="0"/>
        <w:autoSpaceDN w:val="0"/>
        <w:adjustRightInd w:val="0"/>
        <w:ind w:left="1135" w:hanging="851"/>
        <w:textAlignment w:val="baseline"/>
        <w:rPr>
          <w:highlight w:val="lightGray"/>
          <w:lang w:eastAsia="ja-JP"/>
        </w:rPr>
      </w:pPr>
      <w:r w:rsidRPr="00ED71ED">
        <w:rPr>
          <w:rFonts w:eastAsia="Helvetica 45 Light"/>
          <w:highlight w:val="lightGray"/>
          <w:lang w:eastAsia="ja-JP"/>
        </w:rPr>
        <w:t>NOTE 6:</w:t>
      </w:r>
      <w:r w:rsidRPr="00ED71ED">
        <w:rPr>
          <w:rFonts w:eastAsia="Helvetica 45 Light"/>
          <w:highlight w:val="lightGray"/>
          <w:lang w:eastAsia="ja-JP"/>
        </w:rPr>
        <w:tab/>
        <w:t xml:space="preserve">The order the SN sends the </w:t>
      </w:r>
      <w:r w:rsidRPr="00ED71ED">
        <w:rPr>
          <w:rFonts w:eastAsia="Helvetica 45 Light"/>
          <w:i/>
          <w:highlight w:val="lightGray"/>
          <w:lang w:eastAsia="ja-JP"/>
        </w:rPr>
        <w:t xml:space="preserve">Secondary RAT Data </w:t>
      </w:r>
      <w:r w:rsidRPr="00ED71ED">
        <w:rPr>
          <w:i/>
          <w:highlight w:val="lightGray"/>
          <w:lang w:eastAsia="zh-CN"/>
        </w:rPr>
        <w:t>Usage</w:t>
      </w:r>
      <w:r w:rsidRPr="00ED71ED">
        <w:rPr>
          <w:rFonts w:eastAsia="Helvetica 45 Light"/>
          <w:i/>
          <w:highlight w:val="lightGray"/>
          <w:lang w:eastAsia="ja-JP"/>
        </w:rPr>
        <w:t xml:space="preserve"> Report</w:t>
      </w:r>
      <w:r w:rsidRPr="00ED71ED">
        <w:rPr>
          <w:rFonts w:eastAsia="Helvetica 45 Light"/>
          <w:highlight w:val="lightGray"/>
          <w:lang w:eastAsia="ja-JP"/>
        </w:rPr>
        <w:t xml:space="preserve"> message and performs data forwarding with MN/target SN is not defined. The SN may send the report when the transmission of the related </w:t>
      </w:r>
      <w:proofErr w:type="spellStart"/>
      <w:r w:rsidRPr="00ED71ED">
        <w:rPr>
          <w:rFonts w:eastAsia="Helvetica 45 Light"/>
          <w:highlight w:val="lightGray"/>
          <w:lang w:eastAsia="ja-JP"/>
        </w:rPr>
        <w:t>QoS</w:t>
      </w:r>
      <w:proofErr w:type="spellEnd"/>
      <w:r w:rsidRPr="00ED71ED">
        <w:rPr>
          <w:rFonts w:eastAsia="Helvetica 45 Light"/>
          <w:highlight w:val="lightGray"/>
          <w:lang w:eastAsia="ja-JP"/>
        </w:rPr>
        <w:t xml:space="preserve"> flow is stopped.</w:t>
      </w:r>
    </w:p>
    <w:p w:rsidR="00ED71ED" w:rsidRPr="00ED71ED" w:rsidRDefault="00ED71ED" w:rsidP="00ED71ED">
      <w:pPr>
        <w:overflowPunct w:val="0"/>
        <w:autoSpaceDE w:val="0"/>
        <w:autoSpaceDN w:val="0"/>
        <w:adjustRightInd w:val="0"/>
        <w:ind w:left="568" w:hanging="284"/>
        <w:textAlignment w:val="baseline"/>
        <w:rPr>
          <w:highlight w:val="lightGray"/>
          <w:lang w:eastAsia="ja-JP"/>
        </w:rPr>
      </w:pPr>
      <w:r w:rsidRPr="00ED71ED">
        <w:rPr>
          <w:highlight w:val="lightGray"/>
          <w:lang w:eastAsia="ja-JP"/>
        </w:rPr>
        <w:t>1</w:t>
      </w:r>
      <w:r w:rsidRPr="00ED71ED">
        <w:rPr>
          <w:rFonts w:eastAsia="宋体" w:hint="eastAsia"/>
          <w:highlight w:val="lightGray"/>
          <w:lang w:eastAsia="zh-CN"/>
        </w:rPr>
        <w:t>6</w:t>
      </w:r>
      <w:r w:rsidRPr="00ED71ED">
        <w:rPr>
          <w:highlight w:val="lightGray"/>
          <w:lang w:eastAsia="ja-JP"/>
        </w:rPr>
        <w:t>-</w:t>
      </w:r>
      <w:r w:rsidRPr="00ED71ED">
        <w:rPr>
          <w:rFonts w:eastAsia="宋体" w:hint="eastAsia"/>
          <w:highlight w:val="lightGray"/>
          <w:lang w:eastAsia="zh-CN"/>
        </w:rPr>
        <w:t>20</w:t>
      </w:r>
      <w:r w:rsidRPr="00ED71ED">
        <w:rPr>
          <w:highlight w:val="lightGray"/>
          <w:lang w:eastAsia="ja-JP"/>
        </w:rPr>
        <w:t>.</w:t>
      </w:r>
      <w:r w:rsidRPr="00ED71ED">
        <w:rPr>
          <w:highlight w:val="lightGray"/>
          <w:lang w:eastAsia="ja-JP"/>
        </w:rPr>
        <w:tab/>
        <w:t xml:space="preserve">If applicable, a PDU Session path update </w:t>
      </w:r>
      <w:r w:rsidRPr="00ED71ED">
        <w:rPr>
          <w:highlight w:val="lightGray"/>
          <w:lang w:eastAsia="zh-CN"/>
        </w:rPr>
        <w:t xml:space="preserve">procedure </w:t>
      </w:r>
      <w:r w:rsidRPr="00ED71ED">
        <w:rPr>
          <w:highlight w:val="lightGray"/>
          <w:lang w:eastAsia="ja-JP"/>
        </w:rPr>
        <w:t>is triggered by the M</w:t>
      </w:r>
      <w:r w:rsidRPr="00ED71ED">
        <w:rPr>
          <w:highlight w:val="lightGray"/>
          <w:lang w:eastAsia="zh-CN"/>
        </w:rPr>
        <w:t>N</w:t>
      </w:r>
      <w:r w:rsidRPr="00ED71ED">
        <w:rPr>
          <w:highlight w:val="lightGray"/>
          <w:lang w:eastAsia="ja-JP"/>
        </w:rPr>
        <w:t>.</w:t>
      </w:r>
    </w:p>
    <w:p w:rsidR="00ED71ED" w:rsidRPr="00ED71ED" w:rsidRDefault="00ED71ED" w:rsidP="00ED71ED">
      <w:pPr>
        <w:overflowPunct w:val="0"/>
        <w:autoSpaceDE w:val="0"/>
        <w:autoSpaceDN w:val="0"/>
        <w:adjustRightInd w:val="0"/>
        <w:ind w:left="568" w:hanging="284"/>
        <w:textAlignment w:val="baseline"/>
        <w:rPr>
          <w:rFonts w:eastAsia="宋体"/>
          <w:lang w:eastAsia="zh-CN"/>
        </w:rPr>
      </w:pPr>
      <w:r w:rsidRPr="00ED71ED">
        <w:rPr>
          <w:rFonts w:eastAsia="宋体" w:hint="eastAsia"/>
          <w:highlight w:val="lightGray"/>
          <w:lang w:eastAsia="zh-CN"/>
        </w:rPr>
        <w:t>21</w:t>
      </w:r>
      <w:r w:rsidRPr="00ED71ED">
        <w:rPr>
          <w:highlight w:val="lightGray"/>
          <w:lang w:eastAsia="ja-JP"/>
        </w:rPr>
        <w:t>.</w:t>
      </w:r>
      <w:r w:rsidRPr="00ED71ED">
        <w:rPr>
          <w:highlight w:val="lightGray"/>
          <w:lang w:eastAsia="ja-JP"/>
        </w:rPr>
        <w:tab/>
        <w:t xml:space="preserve">Upon reception of the </w:t>
      </w:r>
      <w:r w:rsidRPr="00ED71ED">
        <w:rPr>
          <w:i/>
          <w:highlight w:val="lightGray"/>
          <w:lang w:eastAsia="ja-JP"/>
        </w:rPr>
        <w:t>UE Context Release</w:t>
      </w:r>
      <w:r w:rsidRPr="00ED71ED">
        <w:rPr>
          <w:highlight w:val="lightGray"/>
          <w:lang w:eastAsia="ja-JP"/>
        </w:rPr>
        <w:t xml:space="preserve"> message, the source S</w:t>
      </w:r>
      <w:r w:rsidRPr="00ED71ED">
        <w:rPr>
          <w:highlight w:val="lightGray"/>
          <w:lang w:eastAsia="zh-CN"/>
        </w:rPr>
        <w:t>N</w:t>
      </w:r>
      <w:r w:rsidRPr="00ED71ED">
        <w:rPr>
          <w:highlight w:val="lightGray"/>
          <w:lang w:eastAsia="ja-JP"/>
        </w:rPr>
        <w:t xml:space="preserve"> releases radio and C-plane related resources associated to the UE context. Any ongoing data forwarding may continue.</w:t>
      </w:r>
    </w:p>
    <w:p w:rsidR="00ED71ED" w:rsidRDefault="00ED71ED" w:rsidP="00ED71ED">
      <w:pPr>
        <w:pStyle w:val="Heading3"/>
        <w:rPr>
          <w:lang w:eastAsia="zh-CN"/>
        </w:rPr>
      </w:pPr>
      <w:r w:rsidRPr="00ED71ED">
        <w:rPr>
          <w:color w:val="FF0000"/>
          <w:lang w:eastAsia="zh-CN"/>
        </w:rPr>
        <w:t>------------</w:t>
      </w:r>
      <w:r>
        <w:rPr>
          <w:color w:val="FF0000"/>
          <w:lang w:eastAsia="zh-CN"/>
        </w:rPr>
        <w:t>End</w:t>
      </w:r>
      <w:r w:rsidRPr="00ED71ED">
        <w:rPr>
          <w:color w:val="FF0000"/>
          <w:lang w:eastAsia="zh-CN"/>
        </w:rPr>
        <w:t xml:space="preserve"> of </w:t>
      </w:r>
      <w:r>
        <w:rPr>
          <w:color w:val="FF0000"/>
          <w:lang w:eastAsia="zh-CN"/>
        </w:rPr>
        <w:t xml:space="preserve">the </w:t>
      </w:r>
      <w:r w:rsidRPr="00ED71ED">
        <w:rPr>
          <w:color w:val="FF0000"/>
          <w:lang w:eastAsia="zh-CN"/>
        </w:rPr>
        <w:t>Change</w:t>
      </w:r>
      <w:r>
        <w:rPr>
          <w:color w:val="FF0000"/>
          <w:lang w:eastAsia="zh-CN"/>
        </w:rPr>
        <w:t>s</w:t>
      </w:r>
      <w:r w:rsidRPr="00ED71ED">
        <w:rPr>
          <w:color w:val="FF0000"/>
          <w:lang w:eastAsia="zh-CN"/>
        </w:rPr>
        <w:t>------------</w:t>
      </w:r>
    </w:p>
    <w:p w:rsidR="0001565F" w:rsidRPr="007D3E81" w:rsidRDefault="005456E5" w:rsidP="0013204A">
      <w:pPr>
        <w:pStyle w:val="Heading1"/>
      </w:pPr>
      <w:r>
        <w:t xml:space="preserve">5. </w:t>
      </w:r>
      <w:r w:rsidR="0001565F" w:rsidRPr="007D3E81">
        <w:t>Reference</w:t>
      </w:r>
    </w:p>
    <w:bookmarkEnd w:id="0"/>
    <w:p w:rsidR="00720CE4" w:rsidRDefault="007C7CB9" w:rsidP="000A4C5A">
      <w:pPr>
        <w:numPr>
          <w:ilvl w:val="0"/>
          <w:numId w:val="16"/>
        </w:numPr>
        <w:rPr>
          <w:lang w:eastAsia="zh-CN"/>
        </w:rPr>
      </w:pPr>
      <w:r w:rsidRPr="007C7CB9">
        <w:rPr>
          <w:rFonts w:hint="eastAsia"/>
          <w:lang w:eastAsia="zh-CN"/>
        </w:rPr>
        <w:t>R</w:t>
      </w:r>
      <w:r>
        <w:rPr>
          <w:lang w:eastAsia="zh-CN"/>
        </w:rPr>
        <w:t>2-2111323</w:t>
      </w:r>
      <w:r w:rsidRPr="007C7CB9">
        <w:rPr>
          <w:lang w:eastAsia="zh-CN"/>
        </w:rPr>
        <w:t xml:space="preserve"> LS on SN initiated inter-SN CPC</w:t>
      </w:r>
      <w:r w:rsidRPr="007C7CB9">
        <w:rPr>
          <w:rFonts w:hint="eastAsia"/>
          <w:lang w:eastAsia="zh-CN"/>
        </w:rPr>
        <w:t>,</w:t>
      </w:r>
      <w:r w:rsidRPr="007C7CB9">
        <w:rPr>
          <w:lang w:eastAsia="zh-CN"/>
        </w:rPr>
        <w:t xml:space="preserve"> Source: RAN2, To: RAN3</w:t>
      </w:r>
    </w:p>
    <w:p w:rsidR="003A338F" w:rsidRDefault="003A338F" w:rsidP="000A4C5A">
      <w:pPr>
        <w:numPr>
          <w:ilvl w:val="0"/>
          <w:numId w:val="16"/>
        </w:numPr>
        <w:rPr>
          <w:lang w:eastAsia="zh-CN"/>
        </w:rPr>
      </w:pPr>
      <w:r>
        <w:rPr>
          <w:lang w:eastAsia="zh-CN"/>
        </w:rPr>
        <w:t xml:space="preserve">R2-2111640 </w:t>
      </w:r>
      <w:r>
        <w:t>Introduction of CPA and inter-SN CPC, CATT, RAN2 endorsed running CR to TS 37.340</w:t>
      </w: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77F" w:rsidRDefault="0093277F">
      <w:r>
        <w:separator/>
      </w:r>
    </w:p>
  </w:endnote>
  <w:endnote w:type="continuationSeparator" w:id="0">
    <w:p w:rsidR="0093277F" w:rsidRDefault="00932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77F" w:rsidRDefault="0093277F">
      <w:r>
        <w:separator/>
      </w:r>
    </w:p>
  </w:footnote>
  <w:footnote w:type="continuationSeparator" w:id="0">
    <w:p w:rsidR="0093277F" w:rsidRDefault="009327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92E7CC6"/>
    <w:multiLevelType w:val="hybridMultilevel"/>
    <w:tmpl w:val="4C3E4916"/>
    <w:lvl w:ilvl="0" w:tplc="08090001">
      <w:start w:val="1"/>
      <w:numFmt w:val="bullet"/>
      <w:lvlText w:val=""/>
      <w:lvlJc w:val="left"/>
      <w:pPr>
        <w:ind w:left="1080" w:hanging="360"/>
      </w:pPr>
      <w:rPr>
        <w:rFonts w:ascii="Symbol" w:hAnsi="Symbol" w:hint="default"/>
      </w:rPr>
    </w:lvl>
    <w:lvl w:ilvl="1" w:tplc="08090001">
      <w:start w:val="1"/>
      <w:numFmt w:val="bullet"/>
      <w:lvlText w:val=""/>
      <w:lvlJc w:val="left"/>
      <w:pPr>
        <w:ind w:left="1800" w:hanging="360"/>
      </w:pPr>
      <w:rPr>
        <w:rFonts w:ascii="Symbol" w:hAnsi="Symbol" w:hint="default"/>
      </w:rPr>
    </w:lvl>
    <w:lvl w:ilvl="2" w:tplc="08090005">
      <w:start w:val="1"/>
      <w:numFmt w:val="bullet"/>
      <w:lvlText w:val=""/>
      <w:lvlJc w:val="left"/>
      <w:pPr>
        <w:ind w:left="2520" w:hanging="360"/>
      </w:pPr>
      <w:rPr>
        <w:rFonts w:ascii="Wingdings" w:hAnsi="Wingdings" w:hint="default"/>
      </w:rPr>
    </w:lvl>
    <w:lvl w:ilvl="3" w:tplc="42A63888">
      <w:numFmt w:val="bullet"/>
      <w:lvlText w:val="•"/>
      <w:lvlJc w:val="left"/>
      <w:pPr>
        <w:ind w:left="3450" w:hanging="570"/>
      </w:pPr>
      <w:rPr>
        <w:rFonts w:ascii="Times New Roman" w:eastAsia="Times New Roman" w:hAnsi="Times New Roman" w:cs="Times New Roman" w:hint="default"/>
      </w:rPr>
    </w:lvl>
    <w:lvl w:ilvl="4" w:tplc="08090003">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BF6416A"/>
    <w:multiLevelType w:val="hybridMultilevel"/>
    <w:tmpl w:val="87B010A2"/>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11"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3"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8"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9"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24609F"/>
    <w:multiLevelType w:val="multilevel"/>
    <w:tmpl w:val="7B24609F"/>
    <w:lvl w:ilvl="0">
      <w:start w:val="1"/>
      <w:numFmt w:val="decimal"/>
      <w:lvlText w:val="%1."/>
      <w:lvlJc w:val="left"/>
      <w:pPr>
        <w:ind w:left="644" w:hanging="360"/>
      </w:pPr>
      <w:rPr>
        <w:rFonts w:eastAsia="Times New Roma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2"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2"/>
  </w:num>
  <w:num w:numId="4">
    <w:abstractNumId w:val="23"/>
  </w:num>
  <w:num w:numId="5">
    <w:abstractNumId w:val="18"/>
  </w:num>
  <w:num w:numId="6">
    <w:abstractNumId w:val="0"/>
  </w:num>
  <w:num w:numId="7">
    <w:abstractNumId w:val="5"/>
  </w:num>
  <w:num w:numId="8">
    <w:abstractNumId w:val="14"/>
  </w:num>
  <w:num w:numId="9">
    <w:abstractNumId w:val="16"/>
  </w:num>
  <w:num w:numId="10">
    <w:abstractNumId w:val="15"/>
  </w:num>
  <w:num w:numId="11">
    <w:abstractNumId w:val="12"/>
  </w:num>
  <w:num w:numId="12">
    <w:abstractNumId w:val="20"/>
  </w:num>
  <w:num w:numId="13">
    <w:abstractNumId w:val="6"/>
  </w:num>
  <w:num w:numId="14">
    <w:abstractNumId w:val="17"/>
  </w:num>
  <w:num w:numId="15">
    <w:abstractNumId w:val="19"/>
  </w:num>
  <w:num w:numId="16">
    <w:abstractNumId w:val="7"/>
  </w:num>
  <w:num w:numId="17">
    <w:abstractNumId w:val="3"/>
  </w:num>
  <w:num w:numId="18">
    <w:abstractNumId w:val="10"/>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8"/>
  </w:num>
  <w:num w:numId="37">
    <w:abstractNumId w:val="9"/>
  </w:num>
  <w:num w:numId="38">
    <w:abstractNumId w:val="2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00"/>
    <w:rsid w:val="0003419C"/>
    <w:rsid w:val="000346B7"/>
    <w:rsid w:val="000357E9"/>
    <w:rsid w:val="0003648F"/>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3F"/>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E87"/>
    <w:rsid w:val="00140232"/>
    <w:rsid w:val="0014087A"/>
    <w:rsid w:val="00141333"/>
    <w:rsid w:val="00141DD6"/>
    <w:rsid w:val="00144908"/>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4F1"/>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2A1C"/>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56C0"/>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A97"/>
    <w:rsid w:val="0024335F"/>
    <w:rsid w:val="00243BC1"/>
    <w:rsid w:val="002441DE"/>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769"/>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2B8E"/>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38F"/>
    <w:rsid w:val="003A38B6"/>
    <w:rsid w:val="003A41E4"/>
    <w:rsid w:val="003A4FE1"/>
    <w:rsid w:val="003A557A"/>
    <w:rsid w:val="003A6D6C"/>
    <w:rsid w:val="003B3117"/>
    <w:rsid w:val="003B43D1"/>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4E86"/>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2ACE"/>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5BD5"/>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42F"/>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2F2"/>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C98"/>
    <w:rsid w:val="0074377F"/>
    <w:rsid w:val="00743A05"/>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0F8F"/>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0A61"/>
    <w:rsid w:val="007922F8"/>
    <w:rsid w:val="00792CD6"/>
    <w:rsid w:val="007930EB"/>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CB9"/>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CA9"/>
    <w:rsid w:val="007F4E74"/>
    <w:rsid w:val="007F749D"/>
    <w:rsid w:val="007F750E"/>
    <w:rsid w:val="007F7A8D"/>
    <w:rsid w:val="007F7ACC"/>
    <w:rsid w:val="00801B02"/>
    <w:rsid w:val="00804A7D"/>
    <w:rsid w:val="00807E69"/>
    <w:rsid w:val="00811EB2"/>
    <w:rsid w:val="00814156"/>
    <w:rsid w:val="0081673E"/>
    <w:rsid w:val="00822854"/>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77F"/>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15A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425"/>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7515"/>
    <w:rsid w:val="00C31AFC"/>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57DA"/>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2C9"/>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C7B8F"/>
    <w:rsid w:val="00DD0B00"/>
    <w:rsid w:val="00DD350D"/>
    <w:rsid w:val="00DD3B19"/>
    <w:rsid w:val="00DD4216"/>
    <w:rsid w:val="00DD4F6E"/>
    <w:rsid w:val="00DD50DD"/>
    <w:rsid w:val="00DD5AE1"/>
    <w:rsid w:val="00DE151B"/>
    <w:rsid w:val="00DE174C"/>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40A"/>
    <w:rsid w:val="00EB4CC3"/>
    <w:rsid w:val="00EB52E7"/>
    <w:rsid w:val="00EB5621"/>
    <w:rsid w:val="00EB63D8"/>
    <w:rsid w:val="00EB7FA8"/>
    <w:rsid w:val="00EC0520"/>
    <w:rsid w:val="00EC0632"/>
    <w:rsid w:val="00EC3290"/>
    <w:rsid w:val="00EC355E"/>
    <w:rsid w:val="00EC3D31"/>
    <w:rsid w:val="00EC586C"/>
    <w:rsid w:val="00EC7C1B"/>
    <w:rsid w:val="00ED00C2"/>
    <w:rsid w:val="00ED17A9"/>
    <w:rsid w:val="00ED2080"/>
    <w:rsid w:val="00ED58D4"/>
    <w:rsid w:val="00ED5D30"/>
    <w:rsid w:val="00ED71ED"/>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D7942"/>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宋体"/>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宋体"/>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Normal"/>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宋体"/>
      <w:sz w:val="16"/>
      <w:lang w:val="en-US" w:eastAsia="zh-CN" w:bidi="ar-SA"/>
    </w:rPr>
  </w:style>
  <w:style w:type="paragraph" w:styleId="CommentText">
    <w:name w:val="annotation text"/>
    <w:basedOn w:val="Normal"/>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136E87"/>
    <w:pPr>
      <w:widowControl w:val="0"/>
      <w:spacing w:after="0"/>
      <w:ind w:firstLineChars="200" w:firstLine="420"/>
      <w:jc w:val="both"/>
    </w:pPr>
    <w:rPr>
      <w:rFonts w:asciiTheme="minorHAnsi" w:eastAsiaTheme="minorEastAsia" w:hAnsiTheme="minorHAnsi" w:cstheme="minorBidi"/>
      <w:kern w:val="2"/>
      <w:sz w:val="21"/>
      <w:szCs w:val="22"/>
      <w:lang w:val="en-US" w:eastAsia="zh-CN"/>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136E87"/>
    <w:rPr>
      <w:rFonts w:asciiTheme="minorHAnsi" w:eastAsiaTheme="minorEastAsia" w:hAnsiTheme="minorHAnsi" w:cstheme="minorBidi"/>
      <w:kern w:val="2"/>
      <w:sz w:val="21"/>
      <w:szCs w:val="22"/>
      <w:lang w:eastAsia="zh-CN"/>
    </w:rPr>
  </w:style>
  <w:style w:type="character" w:customStyle="1" w:styleId="B1Char">
    <w:name w:val="B1 Char"/>
    <w:rsid w:val="003A338F"/>
    <w:rPr>
      <w:rFonts w:ascii="Times New Roman" w:hAnsi="Times New Roman"/>
      <w:lang w:val="en-GB" w:eastAsia="en-US"/>
    </w:rPr>
  </w:style>
  <w:style w:type="character" w:customStyle="1" w:styleId="B1Zchn">
    <w:name w:val="B1 Zchn"/>
    <w:locked/>
    <w:rsid w:val="00ED71ED"/>
    <w:rPr>
      <w:rFonts w:ascii="Times New Roman" w:hAnsi="Times New Roman"/>
      <w:lang w:val="en-GB" w:eastAsia="en-US"/>
    </w:rPr>
  </w:style>
  <w:style w:type="character" w:customStyle="1" w:styleId="CRCoverPageZchn">
    <w:name w:val="CR Cover Page Zchn"/>
    <w:link w:val="CRCoverPage"/>
    <w:rsid w:val="007F4CA9"/>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7.bin"/><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7.e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oleObject" Target="embeddings/oleObject6.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8.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439</TotalTime>
  <Pages>9</Pages>
  <Words>3380</Words>
  <Characters>19268</Characters>
  <Application>Microsoft Office Word</Application>
  <DocSecurity>0</DocSecurity>
  <Lines>160</Lines>
  <Paragraphs>45</Paragraphs>
  <ScaleCrop>false</ScaleCrop>
  <HeadingPairs>
    <vt:vector size="4" baseType="variant">
      <vt:variant>
        <vt:lpstr>Title</vt:lpstr>
      </vt:variant>
      <vt:variant>
        <vt:i4>1</vt:i4>
      </vt:variant>
      <vt:variant>
        <vt:lpstr>Headings</vt:lpstr>
      </vt:variant>
      <vt:variant>
        <vt:i4>11</vt:i4>
      </vt:variant>
    </vt:vector>
  </HeadingPairs>
  <TitlesOfParts>
    <vt:vector size="12" baseType="lpstr">
      <vt:lpstr>3GPP TSG-RAN WG3</vt:lpstr>
      <vt:lpstr>1. Introduction</vt:lpstr>
      <vt:lpstr>2. Discussion</vt:lpstr>
      <vt:lpstr>3. Conclusion</vt:lpstr>
      <vt:lpstr>4. TP to CPAC BL CR of TS 37.340</vt:lpstr>
      <vt:lpstr>        ------------Start of the First Change------------</vt:lpstr>
      <vt:lpstr>    10.5	Secondary Node Change (MN/SN initiated)</vt:lpstr>
      <vt:lpstr>        10.5.1	EN-DC</vt:lpstr>
      <vt:lpstr>        ------------Start of Next Change------------</vt:lpstr>
      <vt:lpstr>        10.5.2	MR-DC with 5GC</vt:lpstr>
      <vt:lpstr>        ------------End of the Changes------------</vt:lpstr>
      <vt:lpstr>5. Reference</vt:lpstr>
    </vt:vector>
  </TitlesOfParts>
  <Company>Huawei Technologies Co.,Ltd.</Company>
  <LinksUpToDate>false</LinksUpToDate>
  <CharactersWithSpaces>22603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38</cp:revision>
  <cp:lastPrinted>2009-04-22T07:01:00Z</cp:lastPrinted>
  <dcterms:created xsi:type="dcterms:W3CDTF">2019-09-03T13:03:00Z</dcterms:created>
  <dcterms:modified xsi:type="dcterms:W3CDTF">2022-01-07T03:44:00Z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(3)DPrQZIAVbXOFwx0JJ0fUEs1OWoHRuHT9YBwlBG95xQ4gHik6ezvtN13Lw+nIDjjP0b7LFa/Y
+LjViZU7szIG0gI8MTNa0IEZZS/9hEjsraDj5zTohNiGOyPgtZjSP/CJ05ykh/Qc+n6LWEXe
OZReoQI4YokbpCtPfvuOFOSqVkeNk1c7yrjVPnq/SNe5O/MKEk/xpdq3nDiO21sKtKkjbCX8
kRLwvybOrYQ6jnHfpo</vt:lpwstr>
  </property>
  <property fmtid="{D5CDD505-2E9C-101B-9397-08002B2CF9AE}" pid="17" name="_2015_ms_pID_7253431">
    <vt:lpwstr>bHwZ1EQnlv8rg9spFtCFVUL1bWUouSZsjejMKS9XsvYfpHa13E/pCc
jPatNdDLBy3qtAI6fVtmO1G4BBFHgKhxb3Gjkj5WLRbh6RLM82uouobwojw6+PLvBP5WRdrk
sVR5XjAEZa8Mv3S1kWp/N/NLxrUva14B87/IvUMsMDYU55bucwOTe/CKkeG+AGlHaRtaSQxC
3+2FSyAVWrNbWsAQK08Gc7TcBI74EoQZ9lhS</vt:lpwstr>
  </property>
  <property fmtid="{D5CDD505-2E9C-101B-9397-08002B2CF9AE}" pid="18" name="_2015_ms_pID_7253432">
    <vt:lpwstr>k9YEa2tjW8VO/ClPerLNMC0=</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